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1608F302"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7F50E3">
        <w:rPr>
          <w:b/>
          <w:noProof/>
          <w:sz w:val="24"/>
          <w:lang w:eastAsia="zh-CN"/>
        </w:rPr>
        <w:t>4</w:t>
      </w:r>
      <w:r w:rsidR="00B4493C">
        <w:rPr>
          <w:b/>
          <w:noProof/>
          <w:sz w:val="24"/>
          <w:lang w:eastAsia="zh-CN"/>
        </w:rPr>
        <w:t>bis</w:t>
      </w:r>
      <w:r>
        <w:rPr>
          <w:b/>
          <w:i/>
          <w:noProof/>
          <w:sz w:val="28"/>
          <w:lang w:eastAsia="zh-CN"/>
        </w:rPr>
        <w:tab/>
      </w:r>
      <w:r w:rsidR="001C1544" w:rsidRPr="001C1544">
        <w:rPr>
          <w:b/>
          <w:i/>
          <w:noProof/>
          <w:sz w:val="28"/>
          <w:lang w:eastAsia="zh-CN"/>
        </w:rPr>
        <w:t>R4-2503145</w:t>
      </w:r>
    </w:p>
    <w:p w14:paraId="661355EB" w14:textId="31F0F910" w:rsidR="007D2032" w:rsidRDefault="00B4493C" w:rsidP="007D2032">
      <w:pPr>
        <w:pStyle w:val="CRCoverPage"/>
        <w:outlineLvl w:val="0"/>
        <w:rPr>
          <w:b/>
          <w:noProof/>
          <w:sz w:val="24"/>
        </w:rPr>
      </w:pPr>
      <w:bookmarkStart w:id="2" w:name="_Hlk181958657"/>
      <w:r>
        <w:rPr>
          <w:b/>
          <w:noProof/>
          <w:sz w:val="24"/>
          <w:lang w:eastAsia="zh-CN"/>
        </w:rPr>
        <w:t>Wuhan</w:t>
      </w:r>
      <w:r w:rsidR="00AB3EE1">
        <w:rPr>
          <w:b/>
          <w:noProof/>
          <w:sz w:val="24"/>
        </w:rPr>
        <w:t xml:space="preserve">, </w:t>
      </w:r>
      <w:r>
        <w:rPr>
          <w:b/>
          <w:noProof/>
          <w:sz w:val="24"/>
        </w:rPr>
        <w:t>China</w:t>
      </w:r>
      <w:r w:rsidR="00AB3EE1">
        <w:rPr>
          <w:b/>
          <w:noProof/>
          <w:sz w:val="24"/>
        </w:rPr>
        <w:t xml:space="preserve">, </w:t>
      </w:r>
      <w:r>
        <w:rPr>
          <w:b/>
          <w:noProof/>
          <w:sz w:val="24"/>
        </w:rPr>
        <w:t>April</w:t>
      </w:r>
      <w:r w:rsidR="00AB3EE1">
        <w:rPr>
          <w:b/>
          <w:noProof/>
          <w:sz w:val="24"/>
        </w:rPr>
        <w:t xml:space="preserve"> </w:t>
      </w:r>
      <w:r>
        <w:rPr>
          <w:b/>
          <w:noProof/>
          <w:sz w:val="24"/>
        </w:rPr>
        <w:t>0</w:t>
      </w:r>
      <w:r w:rsidR="007F50E3">
        <w:rPr>
          <w:b/>
          <w:noProof/>
          <w:sz w:val="24"/>
        </w:rPr>
        <w:t>7</w:t>
      </w:r>
      <w:r w:rsidR="00AB3EE1">
        <w:rPr>
          <w:b/>
          <w:noProof/>
          <w:sz w:val="24"/>
        </w:rPr>
        <w:t xml:space="preserve"> – </w:t>
      </w:r>
      <w:r>
        <w:rPr>
          <w:b/>
          <w:noProof/>
          <w:sz w:val="24"/>
        </w:rPr>
        <w:t>11</w:t>
      </w:r>
      <w:r w:rsidR="00AB3EE1">
        <w:rPr>
          <w:b/>
          <w:noProof/>
          <w:sz w:val="24"/>
        </w:rPr>
        <w:t>, 202</w:t>
      </w:r>
      <w:bookmarkEnd w:id="2"/>
      <w:r w:rsidR="007F50E3">
        <w:rPr>
          <w:b/>
          <w:noProof/>
          <w:sz w:val="24"/>
        </w:rPr>
        <w:t>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 xml:space="preserve">Huawei, </w:t>
      </w:r>
      <w:proofErr w:type="spellStart"/>
      <w:r w:rsidRPr="00C36042">
        <w:rPr>
          <w:rFonts w:ascii="Arial" w:hAnsi="Arial" w:cs="Arial"/>
          <w:sz w:val="22"/>
        </w:rPr>
        <w:t>Hi</w:t>
      </w:r>
      <w:r w:rsidR="00D33A45" w:rsidRPr="00C36042">
        <w:rPr>
          <w:rFonts w:ascii="Arial" w:hAnsi="Arial" w:cs="Arial"/>
          <w:sz w:val="22"/>
        </w:rPr>
        <w:t>S</w:t>
      </w:r>
      <w:r w:rsidRPr="00C36042">
        <w:rPr>
          <w:rFonts w:ascii="Arial" w:hAnsi="Arial" w:cs="Arial"/>
          <w:sz w:val="22"/>
        </w:rPr>
        <w:t>ilicon</w:t>
      </w:r>
      <w:proofErr w:type="spellEnd"/>
    </w:p>
    <w:p w14:paraId="403361BE" w14:textId="3D461957"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550114" w:rsidRPr="00550114">
        <w:rPr>
          <w:rFonts w:ascii="Arial" w:hAnsi="Arial" w:cs="Arial"/>
          <w:sz w:val="22"/>
        </w:rPr>
        <w:t>Discussion on simultaneous Rx-Tx</w:t>
      </w:r>
    </w:p>
    <w:p w14:paraId="0E398992" w14:textId="3832D02F"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550114">
        <w:rPr>
          <w:rFonts w:ascii="Arial" w:hAnsi="Arial" w:cs="Arial"/>
          <w:sz w:val="22"/>
        </w:rPr>
        <w:t>6.12.2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0C24F2BF" w14:textId="0583D520" w:rsidR="002D3065" w:rsidRDefault="002D3065" w:rsidP="00502CA6">
      <w:pPr>
        <w:spacing w:afterLines="50" w:after="120"/>
        <w:rPr>
          <w:lang w:val="en-US"/>
        </w:rPr>
      </w:pPr>
      <w:r>
        <w:rPr>
          <w:lang w:val="en-US"/>
        </w:rPr>
        <w:t xml:space="preserve">In RAN4#114, the WF R4-2502840 was approved that </w:t>
      </w:r>
    </w:p>
    <w:tbl>
      <w:tblPr>
        <w:tblStyle w:val="aff"/>
        <w:tblW w:w="0" w:type="auto"/>
        <w:tblLook w:val="04A0" w:firstRow="1" w:lastRow="0" w:firstColumn="1" w:lastColumn="0" w:noHBand="0" w:noVBand="1"/>
      </w:tblPr>
      <w:tblGrid>
        <w:gridCol w:w="9629"/>
      </w:tblGrid>
      <w:tr w:rsidR="002D3065" w14:paraId="7E67C830" w14:textId="77777777" w:rsidTr="002D3065">
        <w:tc>
          <w:tcPr>
            <w:tcW w:w="9629" w:type="dxa"/>
          </w:tcPr>
          <w:p w14:paraId="2DFA7568" w14:textId="77777777" w:rsidR="002D3065" w:rsidRPr="002D3065" w:rsidRDefault="002D3065" w:rsidP="002D3065">
            <w:pPr>
              <w:numPr>
                <w:ilvl w:val="0"/>
                <w:numId w:val="48"/>
              </w:numPr>
              <w:snapToGrid w:val="0"/>
              <w:spacing w:beforeLines="50" w:before="120" w:afterLines="50" w:after="120"/>
              <w:rPr>
                <w:rFonts w:eastAsia="等线"/>
              </w:rPr>
            </w:pPr>
            <w:bookmarkStart w:id="3" w:name="_Hlk191133580"/>
            <w:r w:rsidRPr="002D3065">
              <w:rPr>
                <w:rFonts w:eastAsia="等线" w:hint="eastAsia"/>
              </w:rPr>
              <w:t>T</w:t>
            </w:r>
            <w:r w:rsidRPr="002D3065">
              <w:rPr>
                <w:rFonts w:eastAsia="等线"/>
              </w:rPr>
              <w:t>o clarify the handling of simultaneous Rx-Tx interaction between network and UE for band combinations with different types of duplex mode</w:t>
            </w:r>
          </w:p>
          <w:p w14:paraId="7C76D7F7" w14:textId="77777777" w:rsidR="002D3065" w:rsidRPr="002D3065" w:rsidRDefault="002D3065" w:rsidP="002D3065">
            <w:pPr>
              <w:numPr>
                <w:ilvl w:val="1"/>
                <w:numId w:val="48"/>
              </w:numPr>
              <w:snapToGrid w:val="0"/>
              <w:spacing w:afterLines="50" w:after="120"/>
              <w:rPr>
                <w:rFonts w:eastAsia="等线"/>
              </w:rPr>
            </w:pPr>
            <w:r w:rsidRPr="002D3065">
              <w:rPr>
                <w:rFonts w:eastAsia="等线"/>
              </w:rPr>
              <w:t xml:space="preserve">For TDD-SDL band combination, simultaneous Rx-Tx is mandatory with signalling. Consider to reuse the capability of </w:t>
            </w:r>
            <w:proofErr w:type="spellStart"/>
            <w:r w:rsidRPr="002D3065">
              <w:rPr>
                <w:rFonts w:eastAsia="等线"/>
              </w:rPr>
              <w:t>s</w:t>
            </w:r>
            <w:r w:rsidRPr="002D3065">
              <w:rPr>
                <w:rFonts w:eastAsia="等线"/>
                <w:i/>
              </w:rPr>
              <w:t>imultaneousRxTxInterBandCA</w:t>
            </w:r>
            <w:proofErr w:type="spellEnd"/>
            <w:r w:rsidRPr="002D3065">
              <w:rPr>
                <w:rFonts w:eastAsia="等线"/>
              </w:rPr>
              <w:t xml:space="preserve"> referring to TDD-FDD.</w:t>
            </w:r>
          </w:p>
          <w:bookmarkEnd w:id="3"/>
          <w:p w14:paraId="76481FFB" w14:textId="77777777" w:rsidR="002D3065" w:rsidRPr="002D3065" w:rsidRDefault="002D3065" w:rsidP="002D3065">
            <w:pPr>
              <w:numPr>
                <w:ilvl w:val="1"/>
                <w:numId w:val="48"/>
              </w:numPr>
              <w:snapToGrid w:val="0"/>
              <w:spacing w:afterLines="50" w:after="120"/>
              <w:rPr>
                <w:rFonts w:eastAsia="等线"/>
              </w:rPr>
            </w:pPr>
            <w:r w:rsidRPr="002D3065">
              <w:rPr>
                <w:rFonts w:eastAsia="等线"/>
              </w:rPr>
              <w:t>For FDD-FDD band combinations, simultaneous Rx-Tx is mandatory without signalling.</w:t>
            </w:r>
          </w:p>
          <w:p w14:paraId="47FFC6C3" w14:textId="77777777" w:rsidR="002D3065" w:rsidRPr="002D3065" w:rsidRDefault="002D3065" w:rsidP="002D3065">
            <w:pPr>
              <w:numPr>
                <w:ilvl w:val="2"/>
                <w:numId w:val="48"/>
              </w:numPr>
              <w:snapToGrid w:val="0"/>
              <w:spacing w:afterLines="50" w:after="120"/>
              <w:rPr>
                <w:rFonts w:eastAsia="等线"/>
              </w:rPr>
            </w:pPr>
            <w:r w:rsidRPr="002D3065">
              <w:rPr>
                <w:rFonts w:eastAsia="等线"/>
              </w:rPr>
              <w:t>Deviations to this due to UL CA_n5-n8 is TBD</w:t>
            </w:r>
          </w:p>
          <w:p w14:paraId="3A78F3F1" w14:textId="77777777" w:rsidR="002D3065" w:rsidRPr="002D3065" w:rsidRDefault="002D3065" w:rsidP="002D3065">
            <w:pPr>
              <w:numPr>
                <w:ilvl w:val="1"/>
                <w:numId w:val="48"/>
              </w:numPr>
              <w:snapToGrid w:val="0"/>
              <w:spacing w:afterLines="50" w:after="120"/>
              <w:rPr>
                <w:rFonts w:eastAsia="等线"/>
              </w:rPr>
            </w:pPr>
            <w:r w:rsidRPr="002D3065">
              <w:rPr>
                <w:rFonts w:eastAsia="等线"/>
              </w:rPr>
              <w:t>For FDD-SDL band combinations, simultaneous Rx-Tx is mandatory without signalling.</w:t>
            </w:r>
          </w:p>
          <w:p w14:paraId="69D729B4" w14:textId="569C6C0A" w:rsidR="002D3065" w:rsidRPr="002D3065" w:rsidRDefault="002D3065" w:rsidP="002D3065">
            <w:pPr>
              <w:numPr>
                <w:ilvl w:val="2"/>
                <w:numId w:val="48"/>
              </w:numPr>
              <w:snapToGrid w:val="0"/>
              <w:spacing w:afterLines="50" w:after="120"/>
              <w:rPr>
                <w:rFonts w:eastAsia="等线"/>
              </w:rPr>
            </w:pPr>
            <w:r w:rsidRPr="002D3065">
              <w:rPr>
                <w:rFonts w:eastAsia="等线"/>
              </w:rPr>
              <w:t xml:space="preserve">Deviations to this due to LB-LB RX switching including LB-LB configurations in RP-242532 are TBD. </w:t>
            </w:r>
          </w:p>
        </w:tc>
      </w:tr>
    </w:tbl>
    <w:p w14:paraId="2D93E1E7" w14:textId="5003FEFF" w:rsidR="002D3065" w:rsidRDefault="002D3065" w:rsidP="00502CA6">
      <w:pPr>
        <w:spacing w:afterLines="50" w:after="120"/>
        <w:rPr>
          <w:lang w:val="en-US"/>
        </w:rPr>
      </w:pPr>
    </w:p>
    <w:p w14:paraId="0236D099" w14:textId="56F4870C" w:rsidR="00136F48" w:rsidRDefault="002D3065" w:rsidP="00502CA6">
      <w:pPr>
        <w:spacing w:afterLines="50" w:after="120"/>
        <w:rPr>
          <w:lang w:val="en-US"/>
        </w:rPr>
      </w:pPr>
      <w:r>
        <w:rPr>
          <w:rFonts w:hint="eastAsia"/>
          <w:lang w:val="en-US"/>
        </w:rPr>
        <w:t>T</w:t>
      </w:r>
      <w:r>
        <w:rPr>
          <w:lang w:val="en-US"/>
        </w:rPr>
        <w:t>his paper provide</w:t>
      </w:r>
      <w:r w:rsidR="00CE5B2B">
        <w:rPr>
          <w:lang w:val="en-US"/>
        </w:rPr>
        <w:t>s</w:t>
      </w:r>
      <w:r>
        <w:rPr>
          <w:lang w:val="en-US"/>
        </w:rPr>
        <w:t xml:space="preserve"> further analysis based on the WF about how to handle the exceptional cases for FDD-FDD and FDD-SDL.</w:t>
      </w:r>
    </w:p>
    <w:p w14:paraId="66B4A92B" w14:textId="77777777" w:rsidR="002D3065" w:rsidRDefault="002D3065" w:rsidP="002D3065">
      <w:pPr>
        <w:pStyle w:val="1"/>
        <w:spacing w:after="240"/>
        <w:rPr>
          <w:rFonts w:eastAsia="宋体" w:cs="Arial"/>
          <w:lang w:eastAsia="zh-CN"/>
        </w:rPr>
      </w:pPr>
      <w:bookmarkStart w:id="4" w:name="OLE_LINK5"/>
      <w:r>
        <w:rPr>
          <w:rFonts w:eastAsia="宋体" w:cs="Arial"/>
          <w:lang w:eastAsia="zh-CN"/>
        </w:rPr>
        <w:t>Discussion</w:t>
      </w:r>
    </w:p>
    <w:p w14:paraId="71A03DAF" w14:textId="77777777" w:rsidR="00FE15FA" w:rsidRPr="00DB027B" w:rsidRDefault="00FE15FA" w:rsidP="00FE15FA">
      <w:r w:rsidRPr="00FE15FA">
        <w:t>For TDD-F</w:t>
      </w:r>
      <w:r w:rsidRPr="00FE15FA">
        <w:rPr>
          <w:rFonts w:hint="eastAsia"/>
        </w:rPr>
        <w:t>DD</w:t>
      </w:r>
      <w:r w:rsidRPr="00FE15FA">
        <w:t xml:space="preserve"> inter-band CA,</w:t>
      </w:r>
      <w:r w:rsidRPr="00DB027B">
        <w:t xml:space="preserve"> RAN4 has agreed and endorsed to capture in TS 38.101-1 that </w:t>
      </w:r>
    </w:p>
    <w:tbl>
      <w:tblPr>
        <w:tblStyle w:val="aff"/>
        <w:tblW w:w="0" w:type="auto"/>
        <w:tblLook w:val="04A0" w:firstRow="1" w:lastRow="0" w:firstColumn="1" w:lastColumn="0" w:noHBand="0" w:noVBand="1"/>
      </w:tblPr>
      <w:tblGrid>
        <w:gridCol w:w="9629"/>
      </w:tblGrid>
      <w:tr w:rsidR="00FE15FA" w14:paraId="4FE4B30B" w14:textId="77777777" w:rsidTr="00B46CD4">
        <w:tc>
          <w:tcPr>
            <w:tcW w:w="9629" w:type="dxa"/>
          </w:tcPr>
          <w:p w14:paraId="2B6B5691" w14:textId="77777777" w:rsidR="00FE15FA" w:rsidRDefault="00FE15FA" w:rsidP="00B46CD4">
            <w:pPr>
              <w:snapToGrid w:val="0"/>
              <w:spacing w:beforeLines="50" w:before="120" w:afterLines="50" w:after="120"/>
              <w:rPr>
                <w:b/>
              </w:rPr>
            </w:pPr>
            <w:r>
              <w:rPr>
                <w:noProof/>
              </w:rPr>
              <w:t xml:space="preserve">Unless stated otherwise, simultaneous Rx/Tx capability is mandatory for </w:t>
            </w:r>
            <w:r>
              <w:rPr>
                <w:bCs/>
              </w:rPr>
              <w:t>FR1+FR1</w:t>
            </w:r>
            <w:r>
              <w:rPr>
                <w:noProof/>
              </w:rPr>
              <w:t xml:space="preserve"> FDD-TDD CA combinations.</w:t>
            </w:r>
          </w:p>
        </w:tc>
      </w:tr>
    </w:tbl>
    <w:p w14:paraId="6DCA7B77" w14:textId="57F7556D" w:rsidR="002D3065" w:rsidRDefault="002D3065" w:rsidP="00FE15FA">
      <w:pPr>
        <w:spacing w:beforeLines="50" w:before="120"/>
        <w:rPr>
          <w:rFonts w:eastAsia="等线"/>
        </w:rPr>
      </w:pPr>
      <w:r>
        <w:t xml:space="preserve">For TDD-SDL, it was agreed to reuse the capability of </w:t>
      </w:r>
      <w:proofErr w:type="spellStart"/>
      <w:r w:rsidRPr="002D3065">
        <w:rPr>
          <w:rFonts w:eastAsia="等线"/>
        </w:rPr>
        <w:t>s</w:t>
      </w:r>
      <w:r w:rsidRPr="002D3065">
        <w:rPr>
          <w:rFonts w:eastAsia="等线"/>
          <w:i/>
        </w:rPr>
        <w:t>imultaneousRxTxInterBandCA</w:t>
      </w:r>
      <w:proofErr w:type="spellEnd"/>
      <w:r w:rsidRPr="002D3065">
        <w:rPr>
          <w:rFonts w:eastAsia="等线"/>
        </w:rPr>
        <w:t xml:space="preserve"> referring to TDD-FDD</w:t>
      </w:r>
      <w:r>
        <w:rPr>
          <w:rFonts w:eastAsia="等线"/>
        </w:rPr>
        <w:t>. In this case, the UE capability defined in TS38.306 should be updated. And LS should be sent to RAN2.</w:t>
      </w:r>
    </w:p>
    <w:p w14:paraId="46951921" w14:textId="77777777" w:rsidR="00CE5B2B" w:rsidRPr="00CE5B2B" w:rsidRDefault="00CE5B2B" w:rsidP="00F849A7"/>
    <w:tbl>
      <w:tblPr>
        <w:tblpPr w:leftFromText="180" w:rightFromText="180" w:vertAnchor="text" w:horzAnchor="margin" w:tblpY="-57"/>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3065" w:rsidRPr="00936461" w14:paraId="557A2FBF" w14:textId="77777777" w:rsidTr="002D3065">
        <w:trPr>
          <w:cantSplit/>
          <w:tblHeader/>
        </w:trPr>
        <w:tc>
          <w:tcPr>
            <w:tcW w:w="6917" w:type="dxa"/>
          </w:tcPr>
          <w:p w14:paraId="2B64335E" w14:textId="77777777" w:rsidR="002D3065" w:rsidRPr="00936461" w:rsidRDefault="002D3065" w:rsidP="002D3065">
            <w:pPr>
              <w:pStyle w:val="TAN"/>
              <w:rPr>
                <w:b/>
                <w:bCs/>
                <w:i/>
                <w:iCs/>
              </w:rPr>
            </w:pPr>
            <w:r w:rsidRPr="00936461">
              <w:lastRenderedPageBreak/>
              <w:t>Definitions for parameters</w:t>
            </w:r>
          </w:p>
        </w:tc>
        <w:tc>
          <w:tcPr>
            <w:tcW w:w="709" w:type="dxa"/>
          </w:tcPr>
          <w:p w14:paraId="3E135472" w14:textId="77777777" w:rsidR="002D3065" w:rsidRPr="00936461" w:rsidRDefault="002D3065" w:rsidP="002D3065">
            <w:pPr>
              <w:pStyle w:val="TAL"/>
              <w:jc w:val="center"/>
              <w:rPr>
                <w:bCs/>
                <w:iCs/>
              </w:rPr>
            </w:pPr>
            <w:r w:rsidRPr="00936461">
              <w:t>Per</w:t>
            </w:r>
          </w:p>
        </w:tc>
        <w:tc>
          <w:tcPr>
            <w:tcW w:w="567" w:type="dxa"/>
          </w:tcPr>
          <w:p w14:paraId="069B7534" w14:textId="77777777" w:rsidR="002D3065" w:rsidRPr="00936461" w:rsidRDefault="002D3065" w:rsidP="002D3065">
            <w:pPr>
              <w:pStyle w:val="TAL"/>
              <w:jc w:val="center"/>
              <w:rPr>
                <w:bCs/>
                <w:iCs/>
              </w:rPr>
            </w:pPr>
            <w:r w:rsidRPr="00936461">
              <w:t>M</w:t>
            </w:r>
          </w:p>
        </w:tc>
        <w:tc>
          <w:tcPr>
            <w:tcW w:w="709" w:type="dxa"/>
          </w:tcPr>
          <w:p w14:paraId="14EC12ED" w14:textId="77777777" w:rsidR="002D3065" w:rsidRPr="00936461" w:rsidRDefault="002D3065" w:rsidP="002D3065">
            <w:pPr>
              <w:pStyle w:val="TAH"/>
            </w:pPr>
            <w:r w:rsidRPr="00936461">
              <w:t>FDD-TDD</w:t>
            </w:r>
          </w:p>
          <w:p w14:paraId="3F9EC911" w14:textId="77777777" w:rsidR="002D3065" w:rsidRPr="00936461" w:rsidRDefault="002D3065" w:rsidP="002D3065">
            <w:pPr>
              <w:pStyle w:val="TAL"/>
              <w:jc w:val="center"/>
              <w:rPr>
                <w:bCs/>
                <w:iCs/>
              </w:rPr>
            </w:pPr>
            <w:r w:rsidRPr="00936461">
              <w:t>DIFF</w:t>
            </w:r>
          </w:p>
        </w:tc>
        <w:tc>
          <w:tcPr>
            <w:tcW w:w="728" w:type="dxa"/>
          </w:tcPr>
          <w:p w14:paraId="49946924" w14:textId="77777777" w:rsidR="002D3065" w:rsidRPr="00936461" w:rsidRDefault="002D3065" w:rsidP="002D3065">
            <w:pPr>
              <w:pStyle w:val="TAH"/>
            </w:pPr>
            <w:r w:rsidRPr="00936461">
              <w:t>FR1-FR2</w:t>
            </w:r>
          </w:p>
          <w:p w14:paraId="5D926D5B" w14:textId="77777777" w:rsidR="002D3065" w:rsidRPr="00936461" w:rsidRDefault="002D3065" w:rsidP="002D3065">
            <w:pPr>
              <w:pStyle w:val="TAL"/>
              <w:jc w:val="center"/>
              <w:rPr>
                <w:bCs/>
                <w:iCs/>
              </w:rPr>
            </w:pPr>
            <w:r w:rsidRPr="00936461">
              <w:t>DIFF</w:t>
            </w:r>
          </w:p>
        </w:tc>
      </w:tr>
      <w:tr w:rsidR="002D3065" w:rsidRPr="00936461" w14:paraId="33CBBED6" w14:textId="77777777" w:rsidTr="002D3065">
        <w:trPr>
          <w:cantSplit/>
          <w:tblHeader/>
        </w:trPr>
        <w:tc>
          <w:tcPr>
            <w:tcW w:w="6917" w:type="dxa"/>
          </w:tcPr>
          <w:p w14:paraId="4B869D9C" w14:textId="77777777" w:rsidR="002D3065" w:rsidRPr="00936461" w:rsidRDefault="002D3065" w:rsidP="002D3065">
            <w:pPr>
              <w:pStyle w:val="TAL"/>
              <w:rPr>
                <w:b/>
                <w:bCs/>
                <w:i/>
                <w:iCs/>
              </w:rPr>
            </w:pPr>
            <w:proofErr w:type="spellStart"/>
            <w:r w:rsidRPr="00936461">
              <w:rPr>
                <w:b/>
                <w:bCs/>
                <w:i/>
                <w:iCs/>
              </w:rPr>
              <w:t>simultaneousRxTxInterBandCA</w:t>
            </w:r>
            <w:proofErr w:type="spellEnd"/>
          </w:p>
          <w:p w14:paraId="065940BE" w14:textId="77777777" w:rsidR="002D3065" w:rsidRPr="00936461" w:rsidRDefault="002D3065" w:rsidP="002D3065">
            <w:pPr>
              <w:pStyle w:val="TAL"/>
              <w:rPr>
                <w:bCs/>
                <w:iCs/>
              </w:rPr>
            </w:pPr>
            <w:r w:rsidRPr="00936461">
              <w:rPr>
                <w:bCs/>
                <w:iCs/>
              </w:rPr>
              <w:t>Indicates whether the UE supports simultaneous transmission and reception in TDD-TDD</w:t>
            </w:r>
            <w:ins w:id="5" w:author="HuDan (Danica)" w:date="2025-02-22T16:18:00Z">
              <w:r>
                <w:rPr>
                  <w:bCs/>
                  <w:iCs/>
                </w:rPr>
                <w:t xml:space="preserve">, TDD-SDL </w:t>
              </w:r>
            </w:ins>
            <w:r w:rsidRPr="00936461">
              <w:rPr>
                <w:bCs/>
                <w:iCs/>
              </w:rPr>
              <w:t xml:space="preserve">and TDD-FDD inter-band NR CA. If this field is included in </w:t>
            </w:r>
            <w:r w:rsidRPr="00936461">
              <w:rPr>
                <w:bCs/>
                <w:i/>
                <w:iCs/>
              </w:rPr>
              <w:t>ca-</w:t>
            </w:r>
            <w:proofErr w:type="spellStart"/>
            <w:r w:rsidRPr="00936461">
              <w:rPr>
                <w:bCs/>
                <w:i/>
                <w:iCs/>
              </w:rPr>
              <w:t>ParametersNR</w:t>
            </w:r>
            <w:proofErr w:type="spellEnd"/>
            <w:r w:rsidRPr="00936461">
              <w:rPr>
                <w:bCs/>
                <w:i/>
                <w:iCs/>
              </w:rPr>
              <w:t>-</w:t>
            </w:r>
            <w:proofErr w:type="spellStart"/>
            <w:r w:rsidRPr="00936461">
              <w:rPr>
                <w:bCs/>
                <w:i/>
                <w:iCs/>
              </w:rPr>
              <w:t>ForDC</w:t>
            </w:r>
            <w:proofErr w:type="spellEnd"/>
            <w:r w:rsidRPr="00936461">
              <w:rPr>
                <w:bCs/>
                <w:iCs/>
              </w:rPr>
              <w:t xml:space="preserve">, it indicates the UE supports simultaneous transmission and reception between any UL/DL band pair within a cell group and across MCG and SCG in TDD-TDD and TDD-FDD inter-band NR-DC. It is mandatory for </w:t>
            </w:r>
            <w:ins w:id="6" w:author="HuDan (Danica)" w:date="2025-02-22T16:18:00Z">
              <w:r>
                <w:rPr>
                  <w:bCs/>
                  <w:iCs/>
                </w:rPr>
                <w:t xml:space="preserve">TDD-FDD, TDD-SDL and </w:t>
              </w:r>
            </w:ins>
            <w:r w:rsidRPr="00936461">
              <w:rPr>
                <w:bCs/>
                <w:iCs/>
              </w:rPr>
              <w:t xml:space="preserve">certain </w:t>
            </w:r>
            <w:del w:id="7" w:author="HuDan (Danica)" w:date="2025-02-22T16:18:00Z">
              <w:r w:rsidRPr="00936461" w:rsidDel="00526E2D">
                <w:rPr>
                  <w:bCs/>
                  <w:iCs/>
                </w:rPr>
                <w:delText>TDD-</w:delText>
              </w:r>
              <w:r w:rsidDel="00526E2D">
                <w:rPr>
                  <w:bCs/>
                  <w:iCs/>
                </w:rPr>
                <w:delText>FDD</w:delText>
              </w:r>
              <w:r w:rsidRPr="00936461" w:rsidDel="00526E2D">
                <w:rPr>
                  <w:bCs/>
                  <w:iCs/>
                </w:rPr>
                <w:delText xml:space="preserve"> and </w:delText>
              </w:r>
            </w:del>
            <w:r w:rsidRPr="00936461">
              <w:rPr>
                <w:bCs/>
                <w:iCs/>
              </w:rPr>
              <w:t>TDD-TDD band combinations defined in TS 38.101-1 [2], TS 38.101-2 [3] and TS 38.101-3 [4].</w:t>
            </w:r>
          </w:p>
          <w:p w14:paraId="29156F0C" w14:textId="77777777" w:rsidR="002D3065" w:rsidRPr="00936461" w:rsidRDefault="002D3065" w:rsidP="002D3065">
            <w:pPr>
              <w:pStyle w:val="TAL"/>
              <w:rPr>
                <w:bCs/>
                <w:iCs/>
              </w:rPr>
            </w:pPr>
          </w:p>
          <w:p w14:paraId="3651F7C7" w14:textId="77777777" w:rsidR="002D3065" w:rsidRPr="00936461" w:rsidRDefault="002D3065" w:rsidP="002D3065">
            <w:pPr>
              <w:pStyle w:val="TAL"/>
            </w:pPr>
            <w:r w:rsidRPr="00936461">
              <w:t>This capability does not apply to the following components within TDD-TDD and TDD-FDD inter-band NR-CA or NR-DC combinations:</w:t>
            </w:r>
          </w:p>
          <w:p w14:paraId="019B4DA9" w14:textId="77777777" w:rsidR="002D3065" w:rsidRPr="00936461" w:rsidRDefault="002D3065" w:rsidP="002D3065">
            <w:pPr>
              <w:pStyle w:val="TAL"/>
            </w:pPr>
            <w:r w:rsidRPr="00936461">
              <w:t>-</w:t>
            </w:r>
            <w:r w:rsidRPr="00936461">
              <w:tab/>
              <w:t>Intra-band NR-CA or NR-DC component</w:t>
            </w:r>
          </w:p>
          <w:p w14:paraId="3DFF00FF" w14:textId="77777777" w:rsidR="002D3065" w:rsidRPr="00936461" w:rsidRDefault="002D3065" w:rsidP="002D3065">
            <w:pPr>
              <w:pStyle w:val="TAL"/>
            </w:pPr>
            <w:r w:rsidRPr="00936461">
              <w:t>-</w:t>
            </w:r>
            <w:r w:rsidRPr="00936461">
              <w:tab/>
              <w:t>Inter-band NR-CA or NR-DC component where the frequency range of one TDD band is a subset of the frequency range of the other NR TDD band (as specified in TS 38.101-1 [2]).</w:t>
            </w:r>
          </w:p>
        </w:tc>
        <w:tc>
          <w:tcPr>
            <w:tcW w:w="709" w:type="dxa"/>
          </w:tcPr>
          <w:p w14:paraId="7AD5FDBE" w14:textId="77777777" w:rsidR="002D3065" w:rsidRPr="00936461" w:rsidRDefault="002D3065" w:rsidP="002D3065">
            <w:pPr>
              <w:pStyle w:val="TAL"/>
              <w:jc w:val="center"/>
            </w:pPr>
            <w:r w:rsidRPr="00936461">
              <w:rPr>
                <w:bCs/>
                <w:iCs/>
              </w:rPr>
              <w:t>BC</w:t>
            </w:r>
          </w:p>
        </w:tc>
        <w:tc>
          <w:tcPr>
            <w:tcW w:w="567" w:type="dxa"/>
          </w:tcPr>
          <w:p w14:paraId="7E7455C9" w14:textId="77777777" w:rsidR="002D3065" w:rsidRPr="00936461" w:rsidRDefault="002D3065" w:rsidP="002D3065">
            <w:pPr>
              <w:pStyle w:val="TAL"/>
              <w:jc w:val="center"/>
            </w:pPr>
            <w:r w:rsidRPr="00936461">
              <w:rPr>
                <w:bCs/>
                <w:iCs/>
              </w:rPr>
              <w:t>CY</w:t>
            </w:r>
          </w:p>
        </w:tc>
        <w:tc>
          <w:tcPr>
            <w:tcW w:w="709" w:type="dxa"/>
          </w:tcPr>
          <w:p w14:paraId="500BF249" w14:textId="77777777" w:rsidR="002D3065" w:rsidRPr="00936461" w:rsidRDefault="002D3065" w:rsidP="002D3065">
            <w:pPr>
              <w:pStyle w:val="TAL"/>
              <w:jc w:val="center"/>
            </w:pPr>
            <w:r w:rsidRPr="00936461">
              <w:rPr>
                <w:bCs/>
                <w:iCs/>
              </w:rPr>
              <w:t>N/A</w:t>
            </w:r>
          </w:p>
        </w:tc>
        <w:tc>
          <w:tcPr>
            <w:tcW w:w="728" w:type="dxa"/>
          </w:tcPr>
          <w:p w14:paraId="755AB481" w14:textId="77777777" w:rsidR="002D3065" w:rsidRPr="00936461" w:rsidRDefault="002D3065" w:rsidP="002D3065">
            <w:pPr>
              <w:pStyle w:val="TAL"/>
              <w:jc w:val="center"/>
            </w:pPr>
            <w:r w:rsidRPr="00936461">
              <w:rPr>
                <w:bCs/>
                <w:iCs/>
              </w:rPr>
              <w:t>N/A</w:t>
            </w:r>
          </w:p>
        </w:tc>
      </w:tr>
    </w:tbl>
    <w:p w14:paraId="1E0948D9" w14:textId="17E56FE7" w:rsidR="002D3065" w:rsidRPr="00FE15FA" w:rsidRDefault="002D3065" w:rsidP="002D3065">
      <w:pPr>
        <w:pStyle w:val="ae"/>
        <w:rPr>
          <w:b w:val="0"/>
          <w:i/>
          <w:u w:val="single"/>
        </w:rPr>
      </w:pPr>
      <w:bookmarkStart w:id="8" w:name="_Ref193200343"/>
      <w:r w:rsidRPr="00FE15FA">
        <w:rPr>
          <w:i/>
        </w:rPr>
        <w:t xml:space="preserve">Proposal </w:t>
      </w:r>
      <w:r w:rsidRPr="00FE15FA">
        <w:rPr>
          <w:i/>
        </w:rPr>
        <w:fldChar w:fldCharType="begin"/>
      </w:r>
      <w:r w:rsidRPr="00FE15FA">
        <w:rPr>
          <w:i/>
        </w:rPr>
        <w:instrText xml:space="preserve"> SEQ Proposal \* ARABIC </w:instrText>
      </w:r>
      <w:r w:rsidRPr="00FE15FA">
        <w:rPr>
          <w:i/>
        </w:rPr>
        <w:fldChar w:fldCharType="separate"/>
      </w:r>
      <w:r w:rsidR="00DD5965">
        <w:rPr>
          <w:i/>
          <w:noProof/>
        </w:rPr>
        <w:t>1</w:t>
      </w:r>
      <w:r w:rsidRPr="00FE15FA">
        <w:rPr>
          <w:i/>
        </w:rPr>
        <w:fldChar w:fldCharType="end"/>
      </w:r>
      <w:r w:rsidRPr="00FE15FA">
        <w:rPr>
          <w:i/>
        </w:rPr>
        <w:t xml:space="preserve">: Send LS to RAN2 </w:t>
      </w:r>
      <w:bookmarkStart w:id="9" w:name="_GoBack"/>
      <w:bookmarkEnd w:id="9"/>
      <w:r w:rsidRPr="00FE15FA">
        <w:rPr>
          <w:i/>
        </w:rPr>
        <w:t xml:space="preserve">to update UE capability </w:t>
      </w:r>
      <w:proofErr w:type="spellStart"/>
      <w:r w:rsidRPr="002D3065">
        <w:rPr>
          <w:rFonts w:eastAsia="等线"/>
          <w:i/>
        </w:rPr>
        <w:t>simultaneousRxTxInterBandCA</w:t>
      </w:r>
      <w:proofErr w:type="spellEnd"/>
      <w:r w:rsidRPr="002D3065">
        <w:rPr>
          <w:rFonts w:eastAsia="等线"/>
          <w:i/>
        </w:rPr>
        <w:t xml:space="preserve"> </w:t>
      </w:r>
      <w:r w:rsidR="00FE15FA" w:rsidRPr="00FE15FA">
        <w:rPr>
          <w:rFonts w:eastAsia="等线"/>
          <w:i/>
        </w:rPr>
        <w:t xml:space="preserve">according </w:t>
      </w:r>
      <w:r w:rsidRPr="00FE15FA">
        <w:rPr>
          <w:i/>
        </w:rPr>
        <w:t xml:space="preserve">to </w:t>
      </w:r>
      <w:r w:rsidR="00FE15FA" w:rsidRPr="00FE15FA">
        <w:rPr>
          <w:i/>
        </w:rPr>
        <w:t>the conclusions in RAN4 for</w:t>
      </w:r>
      <w:r w:rsidRPr="00FE15FA">
        <w:rPr>
          <w:i/>
        </w:rPr>
        <w:t xml:space="preserve"> TDD-SDL</w:t>
      </w:r>
      <w:r w:rsidR="00FE15FA" w:rsidRPr="00FE15FA">
        <w:rPr>
          <w:i/>
        </w:rPr>
        <w:t xml:space="preserve"> and FDD-TDD band combination</w:t>
      </w:r>
      <w:r w:rsidRPr="00FE15FA">
        <w:rPr>
          <w:i/>
        </w:rPr>
        <w:t>.</w:t>
      </w:r>
      <w:bookmarkEnd w:id="8"/>
    </w:p>
    <w:p w14:paraId="5E5FB056" w14:textId="1930614A" w:rsidR="00483166" w:rsidRDefault="00483166" w:rsidP="00F35FC3">
      <w:pPr>
        <w:snapToGrid w:val="0"/>
        <w:spacing w:beforeLines="100" w:before="240" w:after="0"/>
      </w:pPr>
      <w:r>
        <w:rPr>
          <w:rFonts w:hint="eastAsia"/>
        </w:rPr>
        <w:t>F</w:t>
      </w:r>
      <w:r>
        <w:t xml:space="preserve">or </w:t>
      </w:r>
      <w:r w:rsidR="006D544A">
        <w:t xml:space="preserve">TDD-TDD </w:t>
      </w:r>
      <w:r w:rsidR="006D544A">
        <w:rPr>
          <w:rFonts w:hint="eastAsia"/>
        </w:rPr>
        <w:t>and</w:t>
      </w:r>
      <w:r w:rsidR="006D544A">
        <w:t xml:space="preserve"> TDD-FDD inter-band CA, tak</w:t>
      </w:r>
      <w:r w:rsidR="00F35FC3">
        <w:t>ing</w:t>
      </w:r>
      <w:r w:rsidR="006D544A">
        <w:t xml:space="preserve"> </w:t>
      </w:r>
      <w:proofErr w:type="spellStart"/>
      <w:r w:rsidR="006D544A">
        <w:t>CA_nA-nB</w:t>
      </w:r>
      <w:proofErr w:type="spellEnd"/>
      <w:r w:rsidR="006D544A">
        <w:t xml:space="preserve"> for example, the capability </w:t>
      </w:r>
      <w:proofErr w:type="spellStart"/>
      <w:r w:rsidR="006D544A">
        <w:t>simultaneousRxTx</w:t>
      </w:r>
      <w:proofErr w:type="spellEnd"/>
      <w:r w:rsidR="006D544A">
        <w:t xml:space="preserve"> does not differentiate the two cases. Just both supported or neither. </w:t>
      </w:r>
    </w:p>
    <w:p w14:paraId="0A39059D" w14:textId="77777777" w:rsidR="006D544A" w:rsidRPr="006D544A" w:rsidRDefault="006D544A" w:rsidP="006D544A">
      <w:pPr>
        <w:pStyle w:val="afff0"/>
        <w:numPr>
          <w:ilvl w:val="0"/>
          <w:numId w:val="46"/>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nAUL</w:t>
      </w:r>
      <w:proofErr w:type="spellEnd"/>
      <w:r w:rsidRPr="006D544A">
        <w:rPr>
          <w:rFonts w:ascii="Times New Roman" w:hAnsi="Times New Roman"/>
        </w:rPr>
        <w:t xml:space="preserve">, </w:t>
      </w:r>
      <w:proofErr w:type="spellStart"/>
      <w:r w:rsidRPr="006D544A">
        <w:rPr>
          <w:rFonts w:ascii="Times New Roman" w:hAnsi="Times New Roman"/>
        </w:rPr>
        <w:t>nBDL</w:t>
      </w:r>
      <w:proofErr w:type="spellEnd"/>
      <w:r w:rsidRPr="006D544A">
        <w:rPr>
          <w:rFonts w:ascii="Times New Roman" w:hAnsi="Times New Roman"/>
        </w:rPr>
        <w:t>)</w:t>
      </w:r>
    </w:p>
    <w:p w14:paraId="5718D921" w14:textId="26500B60" w:rsidR="006D544A" w:rsidRPr="006D544A" w:rsidRDefault="006D544A" w:rsidP="006D544A">
      <w:pPr>
        <w:pStyle w:val="afff0"/>
        <w:numPr>
          <w:ilvl w:val="0"/>
          <w:numId w:val="46"/>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nBUL</w:t>
      </w:r>
      <w:proofErr w:type="spellEnd"/>
      <w:r w:rsidRPr="006D544A">
        <w:rPr>
          <w:rFonts w:ascii="Times New Roman" w:hAnsi="Times New Roman"/>
        </w:rPr>
        <w:t xml:space="preserve">, </w:t>
      </w:r>
      <w:proofErr w:type="spellStart"/>
      <w:r w:rsidRPr="006D544A">
        <w:rPr>
          <w:rFonts w:ascii="Times New Roman" w:hAnsi="Times New Roman"/>
        </w:rPr>
        <w:t>nADL</w:t>
      </w:r>
      <w:proofErr w:type="spellEnd"/>
      <w:r w:rsidRPr="006D544A">
        <w:rPr>
          <w:rFonts w:ascii="Times New Roman" w:hAnsi="Times New Roman"/>
        </w:rPr>
        <w:t>)</w:t>
      </w:r>
    </w:p>
    <w:p w14:paraId="5A34307F" w14:textId="1F754D50" w:rsidR="00F35FC3" w:rsidRDefault="002D19F0" w:rsidP="006D544A">
      <w:pPr>
        <w:spacing w:before="180"/>
      </w:pPr>
      <w:r w:rsidRPr="00DE6D49">
        <w:rPr>
          <w:rFonts w:hint="eastAsia"/>
          <w:b/>
          <w:u w:val="single"/>
        </w:rPr>
        <w:t>F</w:t>
      </w:r>
      <w:r w:rsidRPr="00DE6D49">
        <w:rPr>
          <w:b/>
          <w:u w:val="single"/>
        </w:rPr>
        <w:t xml:space="preserve">or </w:t>
      </w:r>
      <w:r w:rsidRPr="005A75F4">
        <w:rPr>
          <w:b/>
          <w:u w:val="single"/>
        </w:rPr>
        <w:t>FDD-FDD</w:t>
      </w:r>
      <w:r w:rsidRPr="00DE6D49">
        <w:rPr>
          <w:b/>
          <w:u w:val="single"/>
        </w:rPr>
        <w:t xml:space="preserve"> </w:t>
      </w:r>
      <w:r w:rsidR="00E13751">
        <w:rPr>
          <w:b/>
          <w:u w:val="single"/>
        </w:rPr>
        <w:t xml:space="preserve">and FDD-SDL </w:t>
      </w:r>
      <w:r w:rsidRPr="00DE6D49">
        <w:rPr>
          <w:b/>
          <w:u w:val="single"/>
        </w:rPr>
        <w:t>inter-band CA</w:t>
      </w:r>
      <w:r w:rsidRPr="002D19F0">
        <w:t xml:space="preserve">, </w:t>
      </w:r>
      <w:r w:rsidR="00F35FC3">
        <w:t xml:space="preserve">it was concluded that </w:t>
      </w:r>
      <w:r w:rsidR="00F35FC3" w:rsidRPr="00F35FC3">
        <w:t>simultaneous Rx-Tx is mandatory without signalling</w:t>
      </w:r>
      <w:r w:rsidR="006E458D">
        <w:t>.</w:t>
      </w:r>
      <w:r w:rsidR="00184DF4">
        <w:t xml:space="preserve"> The exception</w:t>
      </w:r>
      <w:r w:rsidR="00160F0A">
        <w:t>s</w:t>
      </w:r>
      <w:r w:rsidR="00184DF4">
        <w:t xml:space="preserve"> should be considered. The frequency range of UL in band n8 and DL in band n5 is overlapped, and it is impossible to implement simultaneous (n5DL, n8UL).</w:t>
      </w:r>
      <w:r w:rsidR="00F37352">
        <w:t xml:space="preserve"> Meanwhile, simultaneous (n5UL, n8DL) can be supported by default.</w:t>
      </w:r>
      <w:r w:rsidR="0072682B">
        <w:t xml:space="preserve"> In RAN4#113, RAN4 sent </w:t>
      </w:r>
      <w:proofErr w:type="gramStart"/>
      <w:r w:rsidR="0072682B">
        <w:t>LS</w:t>
      </w:r>
      <w:r w:rsidR="00B30DE3">
        <w:t>[</w:t>
      </w:r>
      <w:proofErr w:type="gramEnd"/>
      <w:r w:rsidR="00B30DE3">
        <w:t>3]</w:t>
      </w:r>
      <w:r w:rsidR="0072682B">
        <w:t xml:space="preserve"> to RAN2</w:t>
      </w:r>
      <w:r w:rsidR="00BA2B0D">
        <w:t xml:space="preserve"> to ask necessary modification in RAN2 spec and/or add UE capability to enable the functionality of different simultaneous Rx-Tx capability for </w:t>
      </w:r>
      <w:r w:rsidR="00BA2B0D">
        <w:rPr>
          <w:lang w:val="en-US"/>
        </w:rPr>
        <w:t>(n5UL, n8DL) and (n8UL, n5DL) in CA_n5-n8 with two FDD bands frequency range partially overlap</w:t>
      </w:r>
    </w:p>
    <w:p w14:paraId="5ACDC9AC" w14:textId="1D593199" w:rsidR="003D07D5" w:rsidRDefault="00BD6FF8" w:rsidP="003D07D5">
      <w:pPr>
        <w:keepNext/>
        <w:spacing w:before="180"/>
        <w:jc w:val="center"/>
      </w:pPr>
      <w:r>
        <w:rPr>
          <w:noProof/>
        </w:rPr>
        <w:drawing>
          <wp:inline distT="0" distB="0" distL="0" distR="0" wp14:anchorId="6BDEB8AD" wp14:editId="5A5FC858">
            <wp:extent cx="6064250" cy="1495425"/>
            <wp:effectExtent l="0" t="0" r="2540" b="5080"/>
            <wp:docPr id="1423361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p>
    <w:p w14:paraId="6D6ADE2F" w14:textId="436CCB24" w:rsidR="00184DF4" w:rsidRDefault="003D07D5" w:rsidP="003D07D5">
      <w:pPr>
        <w:pStyle w:val="ae"/>
        <w:jc w:val="center"/>
      </w:pPr>
      <w:r>
        <w:t xml:space="preserve">Figure </w:t>
      </w:r>
      <w:r>
        <w:fldChar w:fldCharType="begin"/>
      </w:r>
      <w:r>
        <w:instrText xml:space="preserve"> SEQ Figure \* ARABIC </w:instrText>
      </w:r>
      <w:r>
        <w:fldChar w:fldCharType="separate"/>
      </w:r>
      <w:r w:rsidR="00160F0A">
        <w:rPr>
          <w:noProof/>
        </w:rPr>
        <w:t>1</w:t>
      </w:r>
      <w:r>
        <w:fldChar w:fldCharType="end"/>
      </w:r>
      <w:r>
        <w:t xml:space="preserve"> </w:t>
      </w:r>
      <w:r w:rsidR="00BD6FF8">
        <w:t>Two possible operations</w:t>
      </w:r>
      <w:r>
        <w:t xml:space="preserve"> illustration for CA_n5-n8</w:t>
      </w:r>
    </w:p>
    <w:p w14:paraId="46083BB0" w14:textId="02CDAA27" w:rsidR="00884085" w:rsidRDefault="00F37352" w:rsidP="00884085">
      <w:pPr>
        <w:spacing w:before="180"/>
        <w:rPr>
          <w:noProof/>
        </w:rPr>
      </w:pPr>
      <w:r>
        <w:rPr>
          <w:rFonts w:hint="eastAsia"/>
        </w:rPr>
        <w:t>H</w:t>
      </w:r>
      <w:r>
        <w:t xml:space="preserve">owever, CA_n5-n8 would not be the only FDD-FDD BC that hardly supports simultaneous Rx-Tx. For band combination without sufficient </w:t>
      </w:r>
      <w:r w:rsidR="008877A0" w:rsidRPr="008877A0">
        <w:t xml:space="preserve">separation </w:t>
      </w:r>
      <w:r>
        <w:t>between DL carrier in one band and UL carrier in the other band, simultaneous DL-</w:t>
      </w:r>
      <w:r>
        <w:rPr>
          <w:rFonts w:hint="eastAsia"/>
        </w:rPr>
        <w:t>UL</w:t>
      </w:r>
      <w:r>
        <w:t xml:space="preserve"> operation is difficult. </w:t>
      </w:r>
      <w:r w:rsidR="00C65B87">
        <w:t xml:space="preserve">In </w:t>
      </w:r>
      <w:r w:rsidR="00C65B87" w:rsidRPr="005A75F4">
        <w:t>[</w:t>
      </w:r>
      <w:r w:rsidR="00F83AE6" w:rsidRPr="005A75F4">
        <w:t>1</w:t>
      </w:r>
      <w:r w:rsidR="00C65B87" w:rsidRPr="005A75F4">
        <w:t>]</w:t>
      </w:r>
      <w:r w:rsidR="00C65B87">
        <w:t>, two operators in North America identify</w:t>
      </w:r>
      <w:r w:rsidR="00B5184E">
        <w:t xml:space="preserve"> two sub-1GHz to be aggregated</w:t>
      </w:r>
      <w:r>
        <w:t>, CA_n26-n106 with 2MHz isolation between n26 DL and n106 UL</w:t>
      </w:r>
      <w:r w:rsidR="00B5184E">
        <w:t>.</w:t>
      </w:r>
      <w:r>
        <w:t xml:space="preserve"> </w:t>
      </w:r>
      <w:r w:rsidR="00B5184E">
        <w:t>H</w:t>
      </w:r>
      <w:r>
        <w:t>ow to design the d</w:t>
      </w:r>
      <w:r w:rsidR="001F3D45">
        <w:t>u</w:t>
      </w:r>
      <w:r>
        <w:t>plexer for the BC is questionable.</w:t>
      </w:r>
      <w:r w:rsidR="003A3374" w:rsidRPr="003A3374">
        <w:rPr>
          <w:noProof/>
        </w:rPr>
        <w:t xml:space="preserve"> </w:t>
      </w:r>
    </w:p>
    <w:p w14:paraId="6D6D216B" w14:textId="44DCBA05" w:rsidR="00F37352" w:rsidRDefault="009E4F80" w:rsidP="00F83AE6">
      <w:pPr>
        <w:spacing w:before="180"/>
      </w:pPr>
      <w:r>
        <w:rPr>
          <w:noProof/>
        </w:rPr>
        <w:drawing>
          <wp:inline distT="0" distB="0" distL="0" distR="0" wp14:anchorId="195BAAD2" wp14:editId="5983AB95">
            <wp:extent cx="6120765" cy="4870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87045"/>
                    </a:xfrm>
                    <a:prstGeom prst="rect">
                      <a:avLst/>
                    </a:prstGeom>
                  </pic:spPr>
                </pic:pic>
              </a:graphicData>
            </a:graphic>
          </wp:inline>
        </w:drawing>
      </w:r>
    </w:p>
    <w:p w14:paraId="19E9092F" w14:textId="2EC0985B" w:rsidR="00F37352" w:rsidRDefault="00F37352" w:rsidP="00F37352">
      <w:pPr>
        <w:pStyle w:val="ae"/>
        <w:jc w:val="center"/>
      </w:pPr>
      <w:r>
        <w:t xml:space="preserve">Figure </w:t>
      </w:r>
      <w:r>
        <w:fldChar w:fldCharType="begin"/>
      </w:r>
      <w:r>
        <w:instrText xml:space="preserve"> SEQ Figure \* ARABIC </w:instrText>
      </w:r>
      <w:r>
        <w:fldChar w:fldCharType="separate"/>
      </w:r>
      <w:r w:rsidR="00160F0A">
        <w:rPr>
          <w:noProof/>
        </w:rPr>
        <w:t>2</w:t>
      </w:r>
      <w:r>
        <w:fldChar w:fldCharType="end"/>
      </w:r>
      <w:r>
        <w:t xml:space="preserve"> Frequency range illustration for CA_n26-n106</w:t>
      </w:r>
    </w:p>
    <w:p w14:paraId="0085176A" w14:textId="1E9B228D" w:rsidR="00B5184E" w:rsidRPr="00B5184E" w:rsidRDefault="00B5184E" w:rsidP="00B5184E">
      <w:pPr>
        <w:pStyle w:val="ae"/>
        <w:rPr>
          <w:i/>
        </w:rPr>
      </w:pPr>
      <w:bookmarkStart w:id="10" w:name="_Ref193200363"/>
      <w:r w:rsidRPr="00B5184E">
        <w:rPr>
          <w:i/>
        </w:rPr>
        <w:lastRenderedPageBreak/>
        <w:t xml:space="preserve">Observation </w:t>
      </w:r>
      <w:r w:rsidRPr="00B5184E">
        <w:rPr>
          <w:i/>
        </w:rPr>
        <w:fldChar w:fldCharType="begin"/>
      </w:r>
      <w:r w:rsidRPr="00B5184E">
        <w:rPr>
          <w:i/>
        </w:rPr>
        <w:instrText xml:space="preserve"> SEQ Observation \* ARABIC </w:instrText>
      </w:r>
      <w:r w:rsidRPr="00B5184E">
        <w:rPr>
          <w:i/>
        </w:rPr>
        <w:fldChar w:fldCharType="separate"/>
      </w:r>
      <w:r w:rsidR="008877A0">
        <w:rPr>
          <w:i/>
          <w:noProof/>
        </w:rPr>
        <w:t>1</w:t>
      </w:r>
      <w:r w:rsidRPr="00B5184E">
        <w:rPr>
          <w:i/>
        </w:rPr>
        <w:fldChar w:fldCharType="end"/>
      </w:r>
      <w:r w:rsidRPr="00B5184E">
        <w:rPr>
          <w:i/>
        </w:rPr>
        <w:t xml:space="preserve">: The FDD-FDD band combination </w:t>
      </w:r>
      <w:proofErr w:type="spellStart"/>
      <w:r w:rsidRPr="00B5184E">
        <w:rPr>
          <w:i/>
        </w:rPr>
        <w:t>CA_nA-nB</w:t>
      </w:r>
      <w:proofErr w:type="spellEnd"/>
      <w:r w:rsidRPr="00B5184E">
        <w:rPr>
          <w:i/>
        </w:rPr>
        <w:t xml:space="preserve"> with overlapping frequency or without sufficient </w:t>
      </w:r>
      <w:r w:rsidR="00DD5965">
        <w:rPr>
          <w:i/>
        </w:rPr>
        <w:t xml:space="preserve">frequency </w:t>
      </w:r>
      <w:r w:rsidR="008877A0" w:rsidRPr="008877A0">
        <w:rPr>
          <w:i/>
        </w:rPr>
        <w:t xml:space="preserve">separation </w:t>
      </w:r>
      <w:r w:rsidRPr="00B5184E">
        <w:rPr>
          <w:i/>
        </w:rPr>
        <w:t xml:space="preserve">between band </w:t>
      </w:r>
      <w:proofErr w:type="spellStart"/>
      <w:r w:rsidRPr="00B5184E">
        <w:rPr>
          <w:i/>
        </w:rPr>
        <w:t>nA</w:t>
      </w:r>
      <w:proofErr w:type="spellEnd"/>
      <w:r w:rsidRPr="00B5184E">
        <w:rPr>
          <w:i/>
        </w:rPr>
        <w:t xml:space="preserve"> UL and band </w:t>
      </w:r>
      <w:proofErr w:type="spellStart"/>
      <w:r w:rsidRPr="00B5184E">
        <w:rPr>
          <w:i/>
        </w:rPr>
        <w:t>nB</w:t>
      </w:r>
      <w:proofErr w:type="spellEnd"/>
      <w:r w:rsidRPr="00B5184E">
        <w:rPr>
          <w:i/>
        </w:rPr>
        <w:t xml:space="preserve"> DL can hardly support simultaneous operation of (</w:t>
      </w:r>
      <w:proofErr w:type="spellStart"/>
      <w:r w:rsidRPr="00B5184E">
        <w:rPr>
          <w:i/>
        </w:rPr>
        <w:t>nA</w:t>
      </w:r>
      <w:proofErr w:type="spellEnd"/>
      <w:r w:rsidRPr="00B5184E">
        <w:rPr>
          <w:i/>
        </w:rPr>
        <w:t xml:space="preserve"> UL, </w:t>
      </w:r>
      <w:proofErr w:type="spellStart"/>
      <w:r w:rsidRPr="00B5184E">
        <w:rPr>
          <w:i/>
        </w:rPr>
        <w:t>nB</w:t>
      </w:r>
      <w:proofErr w:type="spellEnd"/>
      <w:r w:rsidRPr="00B5184E">
        <w:rPr>
          <w:i/>
        </w:rPr>
        <w:t xml:space="preserve"> DL).</w:t>
      </w:r>
      <w:bookmarkEnd w:id="10"/>
    </w:p>
    <w:p w14:paraId="4E838DC9" w14:textId="49A3C5C3" w:rsidR="005E1073" w:rsidRPr="00B5184E" w:rsidRDefault="00B5184E" w:rsidP="005E1073">
      <w:pPr>
        <w:pStyle w:val="ae"/>
        <w:rPr>
          <w:rFonts w:eastAsiaTheme="minorEastAsia"/>
          <w:b w:val="0"/>
          <w:lang w:eastAsia="zh-CN"/>
        </w:rPr>
      </w:pPr>
      <w:r>
        <w:rPr>
          <w:rFonts w:eastAsiaTheme="minorEastAsia"/>
          <w:b w:val="0"/>
          <w:lang w:eastAsia="zh-CN"/>
        </w:rPr>
        <w:t xml:space="preserve">A method should be investigated of how to notify the network about the scheduling restriction between </w:t>
      </w:r>
      <w:proofErr w:type="spellStart"/>
      <w:r>
        <w:rPr>
          <w:rFonts w:eastAsiaTheme="minorEastAsia"/>
          <w:b w:val="0"/>
          <w:lang w:eastAsia="zh-CN"/>
        </w:rPr>
        <w:t>nA</w:t>
      </w:r>
      <w:proofErr w:type="spellEnd"/>
      <w:r>
        <w:rPr>
          <w:rFonts w:eastAsiaTheme="minorEastAsia"/>
          <w:b w:val="0"/>
          <w:lang w:eastAsia="zh-CN"/>
        </w:rPr>
        <w:t xml:space="preserve"> UL and </w:t>
      </w:r>
      <w:proofErr w:type="spellStart"/>
      <w:r>
        <w:rPr>
          <w:rFonts w:eastAsiaTheme="minorEastAsia"/>
          <w:b w:val="0"/>
          <w:lang w:eastAsia="zh-CN"/>
        </w:rPr>
        <w:t>nB</w:t>
      </w:r>
      <w:proofErr w:type="spellEnd"/>
      <w:r>
        <w:rPr>
          <w:rFonts w:eastAsiaTheme="minorEastAsia"/>
          <w:b w:val="0"/>
          <w:lang w:eastAsia="zh-CN"/>
        </w:rPr>
        <w:t xml:space="preserve"> DL for such FDD-FDD combo. If one day, the d</w:t>
      </w:r>
      <w:r w:rsidR="001F3D45">
        <w:rPr>
          <w:rFonts w:eastAsiaTheme="minorEastAsia"/>
          <w:b w:val="0"/>
          <w:lang w:eastAsia="zh-CN"/>
        </w:rPr>
        <w:t>u</w:t>
      </w:r>
      <w:r>
        <w:rPr>
          <w:rFonts w:eastAsiaTheme="minorEastAsia"/>
          <w:b w:val="0"/>
          <w:lang w:eastAsia="zh-CN"/>
        </w:rPr>
        <w:t xml:space="preserve">plexer or advanced UE RF front end architecture is implemented and enable the simultaneous </w:t>
      </w:r>
      <w:r w:rsidRPr="00B5184E">
        <w:rPr>
          <w:rFonts w:eastAsiaTheme="minorEastAsia"/>
          <w:b w:val="0"/>
          <w:lang w:eastAsia="zh-CN"/>
        </w:rPr>
        <w:t>(</w:t>
      </w:r>
      <w:proofErr w:type="spellStart"/>
      <w:r w:rsidRPr="00B5184E">
        <w:rPr>
          <w:rFonts w:eastAsiaTheme="minorEastAsia"/>
          <w:b w:val="0"/>
          <w:lang w:eastAsia="zh-CN"/>
        </w:rPr>
        <w:t>nA</w:t>
      </w:r>
      <w:proofErr w:type="spellEnd"/>
      <w:r w:rsidRPr="00B5184E">
        <w:rPr>
          <w:rFonts w:eastAsiaTheme="minorEastAsia"/>
          <w:b w:val="0"/>
          <w:lang w:eastAsia="zh-CN"/>
        </w:rPr>
        <w:t xml:space="preserve"> UL, </w:t>
      </w:r>
      <w:proofErr w:type="spellStart"/>
      <w:r w:rsidRPr="00B5184E">
        <w:rPr>
          <w:rFonts w:eastAsiaTheme="minorEastAsia"/>
          <w:b w:val="0"/>
          <w:lang w:eastAsia="zh-CN"/>
        </w:rPr>
        <w:t>nB</w:t>
      </w:r>
      <w:proofErr w:type="spellEnd"/>
      <w:r w:rsidRPr="00B5184E">
        <w:rPr>
          <w:rFonts w:eastAsiaTheme="minorEastAsia"/>
          <w:b w:val="0"/>
          <w:lang w:eastAsia="zh-CN"/>
        </w:rPr>
        <w:t xml:space="preserve"> DL)</w:t>
      </w:r>
      <w:r>
        <w:rPr>
          <w:rFonts w:eastAsiaTheme="minorEastAsia"/>
          <w:b w:val="0"/>
          <w:lang w:eastAsia="zh-CN"/>
        </w:rPr>
        <w:t>. The forward-compatibility should be considered</w:t>
      </w:r>
      <w:r w:rsidR="00E435C6">
        <w:rPr>
          <w:rFonts w:eastAsiaTheme="minorEastAsia"/>
          <w:b w:val="0"/>
          <w:lang w:eastAsia="zh-CN"/>
        </w:rPr>
        <w:t>.</w:t>
      </w:r>
    </w:p>
    <w:p w14:paraId="0BA6E48F" w14:textId="6F0780C6" w:rsidR="00B5184E" w:rsidRDefault="00160F0A" w:rsidP="007A3E58">
      <w:pPr>
        <w:pStyle w:val="ae"/>
        <w:rPr>
          <w:rFonts w:ascii="宋体" w:eastAsia="宋体" w:hAnsi="宋体" w:cs="宋体"/>
          <w:b w:val="0"/>
          <w:lang w:eastAsia="zh-CN"/>
        </w:rPr>
      </w:pPr>
      <w:r>
        <w:rPr>
          <w:b w:val="0"/>
        </w:rPr>
        <w:t xml:space="preserve">For Rel-19 </w:t>
      </w:r>
      <w:r w:rsidR="00CB56D1" w:rsidRPr="00CB56D1">
        <w:rPr>
          <w:b w:val="0"/>
        </w:rPr>
        <w:t>low band carrier aggregation via switching</w:t>
      </w:r>
      <w:r w:rsidR="008877A0">
        <w:rPr>
          <w:b w:val="0"/>
        </w:rPr>
        <w:t xml:space="preserve"> </w:t>
      </w:r>
      <w:r w:rsidR="008877A0" w:rsidRPr="005A75F4">
        <w:rPr>
          <w:b w:val="0"/>
        </w:rPr>
        <w:t>[</w:t>
      </w:r>
      <w:r w:rsidR="00F83AE6" w:rsidRPr="005A75F4">
        <w:rPr>
          <w:b w:val="0"/>
        </w:rPr>
        <w:t>2</w:t>
      </w:r>
      <w:r w:rsidR="008877A0" w:rsidRPr="005A75F4">
        <w:rPr>
          <w:b w:val="0"/>
        </w:rPr>
        <w:t>]</w:t>
      </w:r>
      <w:r w:rsidR="00C377FE">
        <w:rPr>
          <w:b w:val="0"/>
        </w:rPr>
        <w:t xml:space="preserve">, </w:t>
      </w:r>
      <w:r w:rsidR="008877A0">
        <w:rPr>
          <w:b w:val="0"/>
        </w:rPr>
        <w:t>there is no simultaneous Rx-Tx between FDD UL and SDL. F</w:t>
      </w:r>
      <w:r w:rsidR="00C377FE" w:rsidRPr="00C377FE">
        <w:rPr>
          <w:b w:val="0"/>
        </w:rPr>
        <w:t>rom the duplexer design perspective, the frequency separation between the bands does not pose a feasibility challenge in general</w:t>
      </w:r>
      <w:r w:rsidR="008877A0">
        <w:rPr>
          <w:b w:val="0"/>
        </w:rPr>
        <w:t xml:space="preserve">. </w:t>
      </w:r>
      <w:r w:rsidR="00E435C6">
        <w:rPr>
          <w:b w:val="0"/>
        </w:rPr>
        <w:t xml:space="preserve">Thing are quite similar to that for FDD-FDD without sufficient isolation between </w:t>
      </w:r>
      <w:proofErr w:type="spellStart"/>
      <w:r w:rsidR="00E435C6">
        <w:rPr>
          <w:b w:val="0"/>
        </w:rPr>
        <w:t>nA</w:t>
      </w:r>
      <w:proofErr w:type="spellEnd"/>
      <w:r w:rsidR="00E435C6">
        <w:rPr>
          <w:b w:val="0"/>
        </w:rPr>
        <w:t xml:space="preserve"> UL and </w:t>
      </w:r>
      <w:proofErr w:type="spellStart"/>
      <w:r w:rsidR="00E435C6">
        <w:rPr>
          <w:b w:val="0"/>
        </w:rPr>
        <w:t>nB</w:t>
      </w:r>
      <w:proofErr w:type="spellEnd"/>
      <w:r w:rsidR="00E435C6">
        <w:rPr>
          <w:b w:val="0"/>
        </w:rPr>
        <w:t xml:space="preserve"> DL in CA_n12-n29</w:t>
      </w:r>
      <w:r w:rsidR="008877A0">
        <w:rPr>
          <w:b w:val="0"/>
        </w:rPr>
        <w:t>.</w:t>
      </w:r>
    </w:p>
    <w:p w14:paraId="5E8D0328" w14:textId="514656EF" w:rsidR="00AE0613" w:rsidRDefault="00AE0613" w:rsidP="00160F0A">
      <w:pPr>
        <w:keepNext/>
        <w:jc w:val="center"/>
      </w:pPr>
      <w:r>
        <w:rPr>
          <w:noProof/>
        </w:rPr>
        <w:drawing>
          <wp:inline distT="0" distB="0" distL="0" distR="0" wp14:anchorId="33188F5E" wp14:editId="61E111A5">
            <wp:extent cx="3229200" cy="622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29200" cy="622800"/>
                    </a:xfrm>
                    <a:prstGeom prst="rect">
                      <a:avLst/>
                    </a:prstGeom>
                  </pic:spPr>
                </pic:pic>
              </a:graphicData>
            </a:graphic>
          </wp:inline>
        </w:drawing>
      </w:r>
    </w:p>
    <w:p w14:paraId="7D688746" w14:textId="7B613823" w:rsidR="00160F0A" w:rsidRDefault="00160F0A" w:rsidP="00160F0A">
      <w:pPr>
        <w:pStyle w:val="ae"/>
        <w:jc w:val="center"/>
      </w:pPr>
      <w:r>
        <w:t xml:space="preserve">Figure </w:t>
      </w:r>
      <w:r>
        <w:fldChar w:fldCharType="begin"/>
      </w:r>
      <w:r>
        <w:instrText xml:space="preserve"> SEQ Figure \* ARABIC </w:instrText>
      </w:r>
      <w:r>
        <w:fldChar w:fldCharType="separate"/>
      </w:r>
      <w:r>
        <w:rPr>
          <w:noProof/>
        </w:rPr>
        <w:t>3</w:t>
      </w:r>
      <w:r>
        <w:fldChar w:fldCharType="end"/>
      </w:r>
      <w:r>
        <w:t xml:space="preserve"> Frequency range illustration for CA_n12-n29</w:t>
      </w:r>
    </w:p>
    <w:p w14:paraId="5BB37F2A" w14:textId="548661AB" w:rsidR="008877A0" w:rsidRDefault="008877A0" w:rsidP="008877A0">
      <w:pPr>
        <w:pStyle w:val="ae"/>
        <w:rPr>
          <w:i/>
        </w:rPr>
      </w:pPr>
      <w:bookmarkStart w:id="11" w:name="_Ref193200369"/>
      <w:r w:rsidRPr="008877A0">
        <w:rPr>
          <w:i/>
        </w:rPr>
        <w:t xml:space="preserve">Observation </w:t>
      </w:r>
      <w:r w:rsidRPr="008877A0">
        <w:rPr>
          <w:i/>
        </w:rPr>
        <w:fldChar w:fldCharType="begin"/>
      </w:r>
      <w:r w:rsidRPr="008877A0">
        <w:rPr>
          <w:i/>
        </w:rPr>
        <w:instrText xml:space="preserve"> SEQ Observation \* ARABIC </w:instrText>
      </w:r>
      <w:r w:rsidRPr="008877A0">
        <w:rPr>
          <w:i/>
        </w:rPr>
        <w:fldChar w:fldCharType="separate"/>
      </w:r>
      <w:r w:rsidRPr="008877A0">
        <w:rPr>
          <w:i/>
          <w:noProof/>
        </w:rPr>
        <w:t>2</w:t>
      </w:r>
      <w:r w:rsidRPr="008877A0">
        <w:rPr>
          <w:i/>
        </w:rPr>
        <w:fldChar w:fldCharType="end"/>
      </w:r>
      <w:r w:rsidRPr="008877A0">
        <w:rPr>
          <w:i/>
        </w:rPr>
        <w:t xml:space="preserve">: </w:t>
      </w:r>
      <w:r>
        <w:rPr>
          <w:i/>
        </w:rPr>
        <w:t xml:space="preserve">FDD-SDL </w:t>
      </w:r>
      <w:r w:rsidRPr="008877A0">
        <w:rPr>
          <w:i/>
        </w:rPr>
        <w:t>band combination in Rel-19 low band carrier aggregation via switching</w:t>
      </w:r>
      <w:r>
        <w:rPr>
          <w:i/>
        </w:rPr>
        <w:t xml:space="preserve"> without sufficient frequency separation results in duplexer design difficulty, and makes it hard to implement simultaneous Rx-Tx for FDD UL and SDL.</w:t>
      </w:r>
      <w:bookmarkEnd w:id="11"/>
    </w:p>
    <w:p w14:paraId="425DBD1B" w14:textId="01D7B035" w:rsidR="008877A0" w:rsidRDefault="003A4393" w:rsidP="008877A0">
      <w:r>
        <w:rPr>
          <w:rFonts w:hint="eastAsia"/>
        </w:rPr>
        <w:t>I</w:t>
      </w:r>
      <w:r>
        <w:t xml:space="preserve">n </w:t>
      </w:r>
      <w:r w:rsidRPr="005A75F4">
        <w:t>[</w:t>
      </w:r>
      <w:r w:rsidR="00F83AE6" w:rsidRPr="005A75F4">
        <w:t>1</w:t>
      </w:r>
      <w:r w:rsidRPr="005A75F4">
        <w:t>]</w:t>
      </w:r>
      <w:r>
        <w:t>, CA_n28-n67 was also proposed for CA via switching</w:t>
      </w:r>
      <w:r w:rsidR="0063032D">
        <w:t xml:space="preserve">, n67 </w:t>
      </w:r>
      <w:r w:rsidR="0063032D">
        <w:rPr>
          <w:rFonts w:hint="eastAsia"/>
        </w:rPr>
        <w:t>DL</w:t>
      </w:r>
      <w:r w:rsidR="0063032D">
        <w:t xml:space="preserve"> (738-758MHz) overlaps with n28 UL (703-748MHz).</w:t>
      </w:r>
      <w:r w:rsidR="006669AD">
        <w:t xml:space="preserve"> The reason for non-simultaneous Rx-Tx is same as that for CA_n5-n8 (n5DL, n8UL).</w:t>
      </w:r>
    </w:p>
    <w:p w14:paraId="2B103E29" w14:textId="7B920B9D" w:rsidR="00DD5965" w:rsidRDefault="00674F01" w:rsidP="00674F01">
      <w:pPr>
        <w:pStyle w:val="ae"/>
        <w:rPr>
          <w:i/>
        </w:rPr>
      </w:pPr>
      <w:bookmarkStart w:id="12" w:name="_Ref193200351"/>
      <w:bookmarkStart w:id="13" w:name="_Ref188886071"/>
      <w:r w:rsidRPr="005E1073">
        <w:rPr>
          <w:i/>
        </w:rPr>
        <w:t xml:space="preserve">Proposal </w:t>
      </w:r>
      <w:r w:rsidRPr="005E1073">
        <w:rPr>
          <w:i/>
        </w:rPr>
        <w:fldChar w:fldCharType="begin"/>
      </w:r>
      <w:r w:rsidRPr="005E1073">
        <w:rPr>
          <w:i/>
        </w:rPr>
        <w:instrText xml:space="preserve"> SEQ Proposal \* ARABIC </w:instrText>
      </w:r>
      <w:r w:rsidRPr="005E1073">
        <w:rPr>
          <w:i/>
        </w:rPr>
        <w:fldChar w:fldCharType="separate"/>
      </w:r>
      <w:r w:rsidR="00DD5965">
        <w:rPr>
          <w:i/>
          <w:noProof/>
        </w:rPr>
        <w:t>2</w:t>
      </w:r>
      <w:r w:rsidRPr="005E1073">
        <w:rPr>
          <w:i/>
        </w:rPr>
        <w:fldChar w:fldCharType="end"/>
      </w:r>
      <w:r w:rsidRPr="005E1073">
        <w:rPr>
          <w:i/>
        </w:rPr>
        <w:t>:</w:t>
      </w:r>
      <w:r w:rsidRPr="00674F01">
        <w:t xml:space="preserve"> </w:t>
      </w:r>
      <w:r w:rsidRPr="00674F01">
        <w:rPr>
          <w:i/>
        </w:rPr>
        <w:t xml:space="preserve">A method should be investigated of how to notify the network about the scheduling restriction between </w:t>
      </w:r>
      <w:proofErr w:type="spellStart"/>
      <w:r w:rsidRPr="00674F01">
        <w:rPr>
          <w:i/>
        </w:rPr>
        <w:t>nA</w:t>
      </w:r>
      <w:proofErr w:type="spellEnd"/>
      <w:r w:rsidRPr="00674F01">
        <w:rPr>
          <w:i/>
        </w:rPr>
        <w:t xml:space="preserve"> UL and </w:t>
      </w:r>
      <w:proofErr w:type="spellStart"/>
      <w:r w:rsidRPr="00674F01">
        <w:rPr>
          <w:i/>
        </w:rPr>
        <w:t>nB</w:t>
      </w:r>
      <w:proofErr w:type="spellEnd"/>
      <w:r w:rsidRPr="00674F01">
        <w:rPr>
          <w:i/>
        </w:rPr>
        <w:t xml:space="preserve"> DL for such FDD-FDD </w:t>
      </w:r>
      <w:r>
        <w:rPr>
          <w:i/>
        </w:rPr>
        <w:t xml:space="preserve">and FDD-SDL </w:t>
      </w:r>
      <w:r w:rsidRPr="00674F01">
        <w:rPr>
          <w:i/>
        </w:rPr>
        <w:t>combo</w:t>
      </w:r>
      <w:r>
        <w:rPr>
          <w:i/>
        </w:rPr>
        <w:t>s</w:t>
      </w:r>
      <w:r w:rsidR="00DD5965">
        <w:rPr>
          <w:i/>
        </w:rPr>
        <w:t xml:space="preserve"> </w:t>
      </w:r>
      <w:r w:rsidR="00DD5965" w:rsidRPr="00DD5965">
        <w:rPr>
          <w:i/>
        </w:rPr>
        <w:t xml:space="preserve">with overlapping frequency or without sufficient frequency separation between band </w:t>
      </w:r>
      <w:proofErr w:type="spellStart"/>
      <w:r w:rsidR="00DD5965" w:rsidRPr="00DD5965">
        <w:rPr>
          <w:i/>
        </w:rPr>
        <w:t>nA</w:t>
      </w:r>
      <w:proofErr w:type="spellEnd"/>
      <w:r w:rsidR="00DD5965" w:rsidRPr="00DD5965">
        <w:rPr>
          <w:i/>
        </w:rPr>
        <w:t xml:space="preserve"> UL and band </w:t>
      </w:r>
      <w:proofErr w:type="spellStart"/>
      <w:r w:rsidR="00DD5965" w:rsidRPr="00DD5965">
        <w:rPr>
          <w:i/>
        </w:rPr>
        <w:t>nB</w:t>
      </w:r>
      <w:proofErr w:type="spellEnd"/>
      <w:r w:rsidR="00DD5965" w:rsidRPr="00DD5965">
        <w:rPr>
          <w:i/>
        </w:rPr>
        <w:t xml:space="preserve"> DL</w:t>
      </w:r>
      <w:r w:rsidR="00DD5965">
        <w:rPr>
          <w:i/>
        </w:rPr>
        <w:t>, which is against with the mandatory capability of simultaneous Rx-Tx</w:t>
      </w:r>
      <w:r w:rsidRPr="00674F01">
        <w:rPr>
          <w:i/>
        </w:rPr>
        <w:t>.</w:t>
      </w:r>
      <w:bookmarkEnd w:id="12"/>
      <w:r w:rsidRPr="00674F01">
        <w:rPr>
          <w:i/>
        </w:rPr>
        <w:t xml:space="preserve"> </w:t>
      </w:r>
    </w:p>
    <w:p w14:paraId="38FDF291" w14:textId="2ED88543" w:rsidR="00674F01" w:rsidRPr="005E1073" w:rsidRDefault="00DD5965" w:rsidP="00DD5965">
      <w:pPr>
        <w:pStyle w:val="ae"/>
        <w:rPr>
          <w:i/>
        </w:rPr>
      </w:pPr>
      <w:bookmarkStart w:id="14" w:name="_Ref193200353"/>
      <w:r w:rsidRPr="00DD5965">
        <w:rPr>
          <w:i/>
        </w:rPr>
        <w:t xml:space="preserve">Proposal </w:t>
      </w:r>
      <w:r w:rsidRPr="00DD5965">
        <w:rPr>
          <w:i/>
        </w:rPr>
        <w:fldChar w:fldCharType="begin"/>
      </w:r>
      <w:r w:rsidRPr="00DD5965">
        <w:rPr>
          <w:i/>
        </w:rPr>
        <w:instrText xml:space="preserve"> SEQ Proposal \* ARABIC </w:instrText>
      </w:r>
      <w:r w:rsidRPr="00DD5965">
        <w:rPr>
          <w:i/>
        </w:rPr>
        <w:fldChar w:fldCharType="separate"/>
      </w:r>
      <w:r w:rsidRPr="00DD5965">
        <w:rPr>
          <w:i/>
          <w:noProof/>
        </w:rPr>
        <w:t>3</w:t>
      </w:r>
      <w:r w:rsidRPr="00DD5965">
        <w:rPr>
          <w:i/>
        </w:rPr>
        <w:fldChar w:fldCharType="end"/>
      </w:r>
      <w:r w:rsidRPr="00DD5965">
        <w:rPr>
          <w:i/>
        </w:rPr>
        <w:t xml:space="preserve">: </w:t>
      </w:r>
      <w:r w:rsidR="00674F01" w:rsidRPr="00674F01">
        <w:rPr>
          <w:i/>
        </w:rPr>
        <w:t xml:space="preserve">If </w:t>
      </w:r>
      <w:r w:rsidR="00674F01">
        <w:rPr>
          <w:i/>
        </w:rPr>
        <w:t>some</w:t>
      </w:r>
      <w:r w:rsidR="00674F01" w:rsidRPr="00674F01">
        <w:rPr>
          <w:i/>
        </w:rPr>
        <w:t xml:space="preserve"> day, the d</w:t>
      </w:r>
      <w:r w:rsidR="00674F01">
        <w:rPr>
          <w:i/>
        </w:rPr>
        <w:t>u</w:t>
      </w:r>
      <w:r w:rsidR="00674F01" w:rsidRPr="00674F01">
        <w:rPr>
          <w:i/>
        </w:rPr>
        <w:t xml:space="preserve">plexer or advanced UE RF front end architecture is implemented </w:t>
      </w:r>
      <w:r w:rsidR="00674F01">
        <w:rPr>
          <w:i/>
        </w:rPr>
        <w:t>to</w:t>
      </w:r>
      <w:r w:rsidR="00674F01" w:rsidRPr="00674F01">
        <w:rPr>
          <w:i/>
        </w:rPr>
        <w:t xml:space="preserve"> enable the simultaneous (</w:t>
      </w:r>
      <w:proofErr w:type="spellStart"/>
      <w:r w:rsidR="00674F01" w:rsidRPr="00674F01">
        <w:rPr>
          <w:i/>
        </w:rPr>
        <w:t>nA</w:t>
      </w:r>
      <w:proofErr w:type="spellEnd"/>
      <w:r w:rsidR="00674F01" w:rsidRPr="00674F01">
        <w:rPr>
          <w:i/>
        </w:rPr>
        <w:t xml:space="preserve"> UL, </w:t>
      </w:r>
      <w:proofErr w:type="spellStart"/>
      <w:r w:rsidR="00674F01" w:rsidRPr="00674F01">
        <w:rPr>
          <w:i/>
        </w:rPr>
        <w:t>nB</w:t>
      </w:r>
      <w:proofErr w:type="spellEnd"/>
      <w:r w:rsidR="00674F01" w:rsidRPr="00674F01">
        <w:rPr>
          <w:i/>
        </w:rPr>
        <w:t xml:space="preserve"> DL)</w:t>
      </w:r>
      <w:r w:rsidR="00674F01">
        <w:rPr>
          <w:i/>
        </w:rPr>
        <w:t>,</w:t>
      </w:r>
      <w:r w:rsidR="00674F01" w:rsidRPr="00674F01">
        <w:rPr>
          <w:i/>
        </w:rPr>
        <w:t xml:space="preserve"> </w:t>
      </w:r>
      <w:r w:rsidR="00674F01">
        <w:rPr>
          <w:i/>
        </w:rPr>
        <w:t>t</w:t>
      </w:r>
      <w:r w:rsidR="00674F01" w:rsidRPr="00674F01">
        <w:rPr>
          <w:i/>
        </w:rPr>
        <w:t>he forward-compatibility should be considered.</w:t>
      </w:r>
      <w:bookmarkEnd w:id="13"/>
      <w:bookmarkEnd w:id="14"/>
      <w:r w:rsidR="00674F01" w:rsidRPr="005E1073">
        <w:rPr>
          <w:i/>
        </w:rPr>
        <w:t xml:space="preserve"> </w:t>
      </w:r>
    </w:p>
    <w:bookmarkEnd w:id="4"/>
    <w:p w14:paraId="38406C3F" w14:textId="75490DB6"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2F5B8020" w:rsidR="00671A68" w:rsidRDefault="00814EDE" w:rsidP="00671A68">
      <w:pPr>
        <w:rPr>
          <w:b/>
          <w:i/>
          <w:lang w:val="en-US"/>
        </w:rPr>
      </w:pPr>
      <w:r w:rsidRPr="00086BFD">
        <w:t xml:space="preserve">In this contribution we </w:t>
      </w:r>
      <w:r w:rsidR="005A75F4">
        <w:t>further</w:t>
      </w:r>
      <w:r w:rsidR="006D6ADC">
        <w:t xml:space="preserve"> the rules for simultaneous</w:t>
      </w:r>
      <w:r w:rsidR="008D1E5F">
        <w:t xml:space="preserve"> </w:t>
      </w:r>
      <w:proofErr w:type="spellStart"/>
      <w:r w:rsidR="006D6ADC">
        <w:t>RxTx</w:t>
      </w:r>
      <w:proofErr w:type="spellEnd"/>
      <w:r w:rsidR="006D6ADC">
        <w:t xml:space="preserve"> for FR1</w:t>
      </w:r>
      <w:r w:rsidR="00A72EC6" w:rsidRPr="00086BFD">
        <w:t xml:space="preserve">, according to the analysis, we have the following </w:t>
      </w:r>
      <w:r w:rsidR="000145A0">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1904D1BE" w14:textId="3A8BF0B1" w:rsidR="00EA13CF" w:rsidRPr="00EA13CF" w:rsidRDefault="00EA13CF" w:rsidP="00671A68">
      <w:pPr>
        <w:rPr>
          <w:b/>
          <w:i/>
          <w:lang w:val="en-US"/>
        </w:rPr>
      </w:pPr>
      <w:r w:rsidRPr="00EA13CF">
        <w:rPr>
          <w:b/>
          <w:i/>
          <w:lang w:val="en-US"/>
        </w:rPr>
        <w:fldChar w:fldCharType="begin"/>
      </w:r>
      <w:r w:rsidRPr="00EA13CF">
        <w:rPr>
          <w:b/>
          <w:i/>
          <w:lang w:val="en-US"/>
        </w:rPr>
        <w:instrText xml:space="preserve"> REF _Ref193200363 \h  \* MERGEFORMAT </w:instrText>
      </w:r>
      <w:r w:rsidRPr="00EA13CF">
        <w:rPr>
          <w:b/>
          <w:i/>
          <w:lang w:val="en-US"/>
        </w:rPr>
      </w:r>
      <w:r w:rsidRPr="00EA13CF">
        <w:rPr>
          <w:b/>
          <w:i/>
          <w:lang w:val="en-US"/>
        </w:rPr>
        <w:fldChar w:fldCharType="separate"/>
      </w:r>
      <w:r w:rsidRPr="00EA13CF">
        <w:rPr>
          <w:b/>
          <w:i/>
        </w:rPr>
        <w:t xml:space="preserve">Observation </w:t>
      </w:r>
      <w:r w:rsidRPr="00EA13CF">
        <w:rPr>
          <w:b/>
          <w:i/>
          <w:noProof/>
        </w:rPr>
        <w:t>1</w:t>
      </w:r>
      <w:r w:rsidRPr="00EA13CF">
        <w:rPr>
          <w:b/>
          <w:i/>
        </w:rPr>
        <w:t xml:space="preserve">: The FDD-FDD band combination </w:t>
      </w:r>
      <w:proofErr w:type="spellStart"/>
      <w:r w:rsidRPr="00EA13CF">
        <w:rPr>
          <w:b/>
          <w:i/>
        </w:rPr>
        <w:t>CA_nA-nB</w:t>
      </w:r>
      <w:proofErr w:type="spellEnd"/>
      <w:r w:rsidRPr="00EA13CF">
        <w:rPr>
          <w:b/>
          <w:i/>
        </w:rPr>
        <w:t xml:space="preserve"> with overlapping frequency or without sufficient frequency separation between band </w:t>
      </w:r>
      <w:proofErr w:type="spellStart"/>
      <w:r w:rsidRPr="00EA13CF">
        <w:rPr>
          <w:b/>
          <w:i/>
        </w:rPr>
        <w:t>nA</w:t>
      </w:r>
      <w:proofErr w:type="spellEnd"/>
      <w:r w:rsidRPr="00EA13CF">
        <w:rPr>
          <w:b/>
          <w:i/>
        </w:rPr>
        <w:t xml:space="preserve"> UL and band </w:t>
      </w:r>
      <w:proofErr w:type="spellStart"/>
      <w:r w:rsidRPr="00EA13CF">
        <w:rPr>
          <w:b/>
          <w:i/>
        </w:rPr>
        <w:t>nB</w:t>
      </w:r>
      <w:proofErr w:type="spellEnd"/>
      <w:r w:rsidRPr="00EA13CF">
        <w:rPr>
          <w:b/>
          <w:i/>
        </w:rPr>
        <w:t xml:space="preserve"> DL can hardly support simultaneous operation of (</w:t>
      </w:r>
      <w:proofErr w:type="spellStart"/>
      <w:r w:rsidRPr="00EA13CF">
        <w:rPr>
          <w:b/>
          <w:i/>
        </w:rPr>
        <w:t>nA</w:t>
      </w:r>
      <w:proofErr w:type="spellEnd"/>
      <w:r w:rsidRPr="00EA13CF">
        <w:rPr>
          <w:b/>
          <w:i/>
        </w:rPr>
        <w:t xml:space="preserve"> UL, </w:t>
      </w:r>
      <w:proofErr w:type="spellStart"/>
      <w:r w:rsidRPr="00EA13CF">
        <w:rPr>
          <w:b/>
          <w:i/>
        </w:rPr>
        <w:t>nB</w:t>
      </w:r>
      <w:proofErr w:type="spellEnd"/>
      <w:r w:rsidRPr="00EA13CF">
        <w:rPr>
          <w:b/>
          <w:i/>
        </w:rPr>
        <w:t xml:space="preserve"> DL).</w:t>
      </w:r>
      <w:r w:rsidRPr="00EA13CF">
        <w:rPr>
          <w:b/>
          <w:i/>
          <w:lang w:val="en-US"/>
        </w:rPr>
        <w:fldChar w:fldCharType="end"/>
      </w:r>
    </w:p>
    <w:p w14:paraId="7D5A988E" w14:textId="259D7791" w:rsidR="00EA13CF" w:rsidRPr="00EA13CF" w:rsidRDefault="00EA13CF" w:rsidP="00671A68">
      <w:pPr>
        <w:rPr>
          <w:b/>
          <w:i/>
          <w:lang w:val="en-US"/>
        </w:rPr>
      </w:pPr>
      <w:r w:rsidRPr="00EA13CF">
        <w:rPr>
          <w:b/>
          <w:i/>
          <w:lang w:val="en-US"/>
        </w:rPr>
        <w:fldChar w:fldCharType="begin"/>
      </w:r>
      <w:r w:rsidRPr="00EA13CF">
        <w:rPr>
          <w:b/>
          <w:i/>
          <w:lang w:val="en-US"/>
        </w:rPr>
        <w:instrText xml:space="preserve"> </w:instrText>
      </w:r>
      <w:r w:rsidRPr="00EA13CF">
        <w:rPr>
          <w:rFonts w:hint="eastAsia"/>
          <w:b/>
          <w:i/>
          <w:lang w:val="en-US"/>
        </w:rPr>
        <w:instrText>REF _Ref193200369 \h</w:instrText>
      </w:r>
      <w:r w:rsidRPr="00EA13CF">
        <w:rPr>
          <w:b/>
          <w:i/>
          <w:lang w:val="en-US"/>
        </w:rPr>
        <w:instrText xml:space="preserve">  \* MERGEFORMAT </w:instrText>
      </w:r>
      <w:r w:rsidRPr="00EA13CF">
        <w:rPr>
          <w:b/>
          <w:i/>
          <w:lang w:val="en-US"/>
        </w:rPr>
      </w:r>
      <w:r w:rsidRPr="00EA13CF">
        <w:rPr>
          <w:b/>
          <w:i/>
          <w:lang w:val="en-US"/>
        </w:rPr>
        <w:fldChar w:fldCharType="separate"/>
      </w:r>
      <w:r w:rsidRPr="00EA13CF">
        <w:rPr>
          <w:b/>
          <w:i/>
        </w:rPr>
        <w:t xml:space="preserve">Observation </w:t>
      </w:r>
      <w:r w:rsidRPr="00EA13CF">
        <w:rPr>
          <w:b/>
          <w:i/>
          <w:noProof/>
        </w:rPr>
        <w:t>2</w:t>
      </w:r>
      <w:r w:rsidRPr="00EA13CF">
        <w:rPr>
          <w:b/>
          <w:i/>
        </w:rPr>
        <w:t>: FDD-SDL band combination in Rel-19 low band carrier aggregation via switching without sufficient frequency separation results in duplexer design difficulty, and makes it hard to implement simultaneous Rx-Tx for FDD UL and SDL.</w:t>
      </w:r>
      <w:r w:rsidRPr="00EA13CF">
        <w:rPr>
          <w:b/>
          <w:i/>
          <w:lang w:val="en-US"/>
        </w:rPr>
        <w:fldChar w:fldCharType="end"/>
      </w:r>
    </w:p>
    <w:p w14:paraId="3F871D18" w14:textId="77777777" w:rsidR="00EA13CF" w:rsidRDefault="00EA13CF" w:rsidP="00671A68">
      <w:pPr>
        <w:rPr>
          <w:b/>
          <w:i/>
          <w:lang w:val="en-US"/>
        </w:rPr>
      </w:pPr>
      <w:r w:rsidRPr="00EA13CF">
        <w:rPr>
          <w:b/>
          <w:i/>
          <w:lang w:val="en-US"/>
        </w:rPr>
        <w:fldChar w:fldCharType="begin"/>
      </w:r>
      <w:r w:rsidRPr="00EA13CF">
        <w:rPr>
          <w:b/>
          <w:i/>
          <w:lang w:val="en-US"/>
        </w:rPr>
        <w:instrText xml:space="preserve"> </w:instrText>
      </w:r>
      <w:r w:rsidRPr="00EA13CF">
        <w:rPr>
          <w:rFonts w:hint="eastAsia"/>
          <w:b/>
          <w:i/>
          <w:lang w:val="en-US"/>
        </w:rPr>
        <w:instrText>REF _Ref193200343 \h</w:instrText>
      </w:r>
      <w:r w:rsidRPr="00EA13CF">
        <w:rPr>
          <w:b/>
          <w:i/>
          <w:lang w:val="en-US"/>
        </w:rPr>
        <w:instrText xml:space="preserve">  \* MERGEFORMAT </w:instrText>
      </w:r>
      <w:r w:rsidRPr="00EA13CF">
        <w:rPr>
          <w:b/>
          <w:i/>
          <w:lang w:val="en-US"/>
        </w:rPr>
      </w:r>
      <w:r w:rsidRPr="00EA13CF">
        <w:rPr>
          <w:b/>
          <w:i/>
          <w:lang w:val="en-US"/>
        </w:rPr>
        <w:fldChar w:fldCharType="separate"/>
      </w:r>
      <w:r w:rsidRPr="00EA13CF">
        <w:rPr>
          <w:b/>
          <w:i/>
        </w:rPr>
        <w:t xml:space="preserve">Proposal </w:t>
      </w:r>
      <w:r w:rsidRPr="00EA13CF">
        <w:rPr>
          <w:b/>
          <w:i/>
          <w:noProof/>
        </w:rPr>
        <w:t>1</w:t>
      </w:r>
      <w:r w:rsidRPr="00EA13CF">
        <w:rPr>
          <w:b/>
          <w:i/>
        </w:rPr>
        <w:t xml:space="preserve">: Send LS to RAN2 to update UE capability </w:t>
      </w:r>
      <w:proofErr w:type="spellStart"/>
      <w:r w:rsidRPr="00EA13CF">
        <w:rPr>
          <w:rFonts w:eastAsia="等线"/>
          <w:b/>
          <w:i/>
        </w:rPr>
        <w:t>simultaneousRxTxInterBandCA</w:t>
      </w:r>
      <w:proofErr w:type="spellEnd"/>
      <w:r w:rsidRPr="00EA13CF">
        <w:rPr>
          <w:rFonts w:eastAsia="等线"/>
          <w:b/>
          <w:i/>
        </w:rPr>
        <w:t xml:space="preserve"> according </w:t>
      </w:r>
      <w:r w:rsidRPr="00EA13CF">
        <w:rPr>
          <w:b/>
          <w:i/>
        </w:rPr>
        <w:t>to the conclusions in RAN4 for TDD-SDL and FDD-TDD band combination.</w:t>
      </w:r>
      <w:r w:rsidRPr="00EA13CF">
        <w:rPr>
          <w:b/>
          <w:i/>
          <w:lang w:val="en-US"/>
        </w:rPr>
        <w:fldChar w:fldCharType="end"/>
      </w:r>
    </w:p>
    <w:p w14:paraId="2788F779" w14:textId="77777777" w:rsidR="00EA13CF" w:rsidRDefault="00EA13CF" w:rsidP="00671A68">
      <w:pPr>
        <w:rPr>
          <w:b/>
          <w:i/>
          <w:lang w:val="en-US"/>
        </w:rPr>
      </w:pPr>
      <w:r w:rsidRPr="00EA13CF">
        <w:rPr>
          <w:b/>
          <w:i/>
          <w:lang w:val="en-US"/>
        </w:rPr>
        <w:fldChar w:fldCharType="begin"/>
      </w:r>
      <w:r w:rsidRPr="00EA13CF">
        <w:rPr>
          <w:b/>
          <w:i/>
          <w:lang w:val="en-US"/>
        </w:rPr>
        <w:instrText xml:space="preserve"> REF _Ref193200351 \h  \* MERGEFORMAT </w:instrText>
      </w:r>
      <w:r w:rsidRPr="00EA13CF">
        <w:rPr>
          <w:b/>
          <w:i/>
          <w:lang w:val="en-US"/>
        </w:rPr>
      </w:r>
      <w:r w:rsidRPr="00EA13CF">
        <w:rPr>
          <w:b/>
          <w:i/>
          <w:lang w:val="en-US"/>
        </w:rPr>
        <w:fldChar w:fldCharType="separate"/>
      </w:r>
      <w:r w:rsidRPr="00EA13CF">
        <w:rPr>
          <w:b/>
          <w:i/>
        </w:rPr>
        <w:t xml:space="preserve">Proposal </w:t>
      </w:r>
      <w:r w:rsidRPr="00EA13CF">
        <w:rPr>
          <w:b/>
          <w:i/>
          <w:noProof/>
        </w:rPr>
        <w:t>2</w:t>
      </w:r>
      <w:r w:rsidRPr="00EA13CF">
        <w:rPr>
          <w:b/>
          <w:i/>
        </w:rPr>
        <w:t>:</w:t>
      </w:r>
      <w:r w:rsidRPr="00EA13CF">
        <w:rPr>
          <w:b/>
        </w:rPr>
        <w:t xml:space="preserve"> </w:t>
      </w:r>
      <w:r w:rsidRPr="00EA13CF">
        <w:rPr>
          <w:b/>
          <w:i/>
        </w:rPr>
        <w:t xml:space="preserve">A method should be investigated of how to notify the network about the scheduling restriction between </w:t>
      </w:r>
      <w:proofErr w:type="spellStart"/>
      <w:r w:rsidRPr="00EA13CF">
        <w:rPr>
          <w:b/>
          <w:i/>
        </w:rPr>
        <w:t>nA</w:t>
      </w:r>
      <w:proofErr w:type="spellEnd"/>
      <w:r w:rsidRPr="00EA13CF">
        <w:rPr>
          <w:b/>
          <w:i/>
        </w:rPr>
        <w:t xml:space="preserve"> UL and </w:t>
      </w:r>
      <w:proofErr w:type="spellStart"/>
      <w:r w:rsidRPr="00EA13CF">
        <w:rPr>
          <w:b/>
          <w:i/>
        </w:rPr>
        <w:t>nB</w:t>
      </w:r>
      <w:proofErr w:type="spellEnd"/>
      <w:r w:rsidRPr="00EA13CF">
        <w:rPr>
          <w:b/>
          <w:i/>
        </w:rPr>
        <w:t xml:space="preserve"> DL for such FDD-FDD and FDD-SDL combos with overlapping frequency or without sufficient frequency separation between band </w:t>
      </w:r>
      <w:proofErr w:type="spellStart"/>
      <w:r w:rsidRPr="00EA13CF">
        <w:rPr>
          <w:b/>
          <w:i/>
        </w:rPr>
        <w:t>nA</w:t>
      </w:r>
      <w:proofErr w:type="spellEnd"/>
      <w:r w:rsidRPr="00EA13CF">
        <w:rPr>
          <w:b/>
          <w:i/>
        </w:rPr>
        <w:t xml:space="preserve"> UL and band </w:t>
      </w:r>
      <w:proofErr w:type="spellStart"/>
      <w:r w:rsidRPr="00EA13CF">
        <w:rPr>
          <w:b/>
          <w:i/>
        </w:rPr>
        <w:t>nB</w:t>
      </w:r>
      <w:proofErr w:type="spellEnd"/>
      <w:r w:rsidRPr="00EA13CF">
        <w:rPr>
          <w:b/>
          <w:i/>
        </w:rPr>
        <w:t xml:space="preserve"> DL, which is against with the mandatory capability of simultaneous Rx-Tx.</w:t>
      </w:r>
      <w:r w:rsidRPr="00EA13CF">
        <w:rPr>
          <w:b/>
          <w:i/>
          <w:lang w:val="en-US"/>
        </w:rPr>
        <w:fldChar w:fldCharType="end"/>
      </w:r>
    </w:p>
    <w:p w14:paraId="644F1487" w14:textId="3D7408F8" w:rsidR="00EA13CF" w:rsidRPr="00EA13CF" w:rsidRDefault="00EA13CF" w:rsidP="00671A68">
      <w:pPr>
        <w:rPr>
          <w:b/>
          <w:i/>
          <w:lang w:val="en-US"/>
        </w:rPr>
      </w:pPr>
      <w:r w:rsidRPr="00EA13CF">
        <w:rPr>
          <w:b/>
          <w:i/>
          <w:lang w:val="en-US"/>
        </w:rPr>
        <w:fldChar w:fldCharType="begin"/>
      </w:r>
      <w:r w:rsidRPr="00EA13CF">
        <w:rPr>
          <w:b/>
          <w:i/>
          <w:lang w:val="en-US"/>
        </w:rPr>
        <w:instrText xml:space="preserve"> REF _Ref193200353 \h  \* MERGEFORMAT </w:instrText>
      </w:r>
      <w:r w:rsidRPr="00EA13CF">
        <w:rPr>
          <w:b/>
          <w:i/>
          <w:lang w:val="en-US"/>
        </w:rPr>
      </w:r>
      <w:r w:rsidRPr="00EA13CF">
        <w:rPr>
          <w:b/>
          <w:i/>
          <w:lang w:val="en-US"/>
        </w:rPr>
        <w:fldChar w:fldCharType="separate"/>
      </w:r>
      <w:r w:rsidRPr="00EA13CF">
        <w:rPr>
          <w:b/>
          <w:i/>
        </w:rPr>
        <w:t xml:space="preserve">Proposal </w:t>
      </w:r>
      <w:r w:rsidRPr="00EA13CF">
        <w:rPr>
          <w:b/>
          <w:i/>
          <w:noProof/>
        </w:rPr>
        <w:t>3</w:t>
      </w:r>
      <w:r w:rsidRPr="00EA13CF">
        <w:rPr>
          <w:b/>
          <w:i/>
        </w:rPr>
        <w:t>: If some day, the duplexer or advanced UE RF front end architecture is implemented to enable the simultaneous (</w:t>
      </w:r>
      <w:proofErr w:type="spellStart"/>
      <w:r w:rsidRPr="00EA13CF">
        <w:rPr>
          <w:b/>
          <w:i/>
        </w:rPr>
        <w:t>nA</w:t>
      </w:r>
      <w:proofErr w:type="spellEnd"/>
      <w:r w:rsidRPr="00EA13CF">
        <w:rPr>
          <w:b/>
          <w:i/>
        </w:rPr>
        <w:t xml:space="preserve"> UL, </w:t>
      </w:r>
      <w:proofErr w:type="spellStart"/>
      <w:r w:rsidRPr="00EA13CF">
        <w:rPr>
          <w:b/>
          <w:i/>
        </w:rPr>
        <w:t>nB</w:t>
      </w:r>
      <w:proofErr w:type="spellEnd"/>
      <w:r w:rsidRPr="00EA13CF">
        <w:rPr>
          <w:b/>
          <w:i/>
        </w:rPr>
        <w:t xml:space="preserve"> DL), the forward-compatibility should be considered.</w:t>
      </w:r>
      <w:r w:rsidRPr="00EA13CF">
        <w:rPr>
          <w:b/>
          <w:i/>
          <w:lang w:val="en-US"/>
        </w:rPr>
        <w:fldChar w:fldCharType="end"/>
      </w:r>
    </w:p>
    <w:p w14:paraId="091F7D44" w14:textId="39E0D6C5" w:rsidR="0088745F" w:rsidRDefault="0088745F">
      <w:pPr>
        <w:overflowPunct/>
        <w:autoSpaceDE/>
        <w:autoSpaceDN/>
        <w:adjustRightInd/>
        <w:spacing w:after="0"/>
        <w:textAlignment w:val="auto"/>
        <w:rPr>
          <w:b/>
        </w:rPr>
      </w:pPr>
      <w:r>
        <w:rPr>
          <w:b/>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6B6F23BE" w14:textId="77777777" w:rsidR="005A75F4" w:rsidRDefault="005A75F4" w:rsidP="005A75F4">
      <w:pPr>
        <w:snapToGrid w:val="0"/>
        <w:spacing w:after="60"/>
        <w:rPr>
          <w:rFonts w:eastAsiaTheme="minorEastAsia"/>
        </w:rPr>
      </w:pPr>
      <w:r w:rsidRPr="005A75F4">
        <w:rPr>
          <w:rFonts w:eastAsiaTheme="minorEastAsia"/>
        </w:rPr>
        <w:t>[1]</w:t>
      </w:r>
      <w:r>
        <w:rPr>
          <w:rFonts w:eastAsiaTheme="minorEastAsia"/>
        </w:rPr>
        <w:t xml:space="preserve"> R4-2411176, Motivation for a new work item on LB+LB CA based on switching in Rel-19, Apple</w:t>
      </w:r>
      <w:proofErr w:type="gramStart"/>
      <w:r>
        <w:rPr>
          <w:rFonts w:eastAsiaTheme="minorEastAsia"/>
        </w:rPr>
        <w:t>,</w:t>
      </w:r>
      <w:r w:rsidRPr="00C65B87">
        <w:t xml:space="preserve"> </w:t>
      </w:r>
      <w:r w:rsidRPr="00C65B87">
        <w:rPr>
          <w:rFonts w:eastAsiaTheme="minorEastAsia"/>
        </w:rPr>
        <w:t>,</w:t>
      </w:r>
      <w:proofErr w:type="gramEnd"/>
      <w:r w:rsidRPr="00C65B87">
        <w:rPr>
          <w:rFonts w:eastAsiaTheme="minorEastAsia"/>
        </w:rPr>
        <w:t xml:space="preserve"> Skyworks Solutions Inc., BT plc, TELUS, Bell Mobility, </w:t>
      </w:r>
      <w:proofErr w:type="spellStart"/>
      <w:r w:rsidRPr="00C65B87">
        <w:rPr>
          <w:rFonts w:eastAsiaTheme="minorEastAsia"/>
        </w:rPr>
        <w:t>Anterix</w:t>
      </w:r>
      <w:proofErr w:type="spellEnd"/>
      <w:r w:rsidRPr="00C65B87">
        <w:rPr>
          <w:rFonts w:eastAsiaTheme="minorEastAsia"/>
        </w:rPr>
        <w:t>, Southern Linc</w:t>
      </w:r>
      <w:r>
        <w:rPr>
          <w:rFonts w:eastAsiaTheme="minorEastAsia"/>
        </w:rPr>
        <w:t>, RAN4#112.</w:t>
      </w:r>
    </w:p>
    <w:p w14:paraId="21BB2151" w14:textId="77777777" w:rsidR="005A75F4" w:rsidRPr="002D19F0" w:rsidRDefault="005A75F4" w:rsidP="005A75F4">
      <w:pPr>
        <w:snapToGrid w:val="0"/>
        <w:spacing w:after="60"/>
        <w:rPr>
          <w:rFonts w:eastAsiaTheme="minorEastAsia"/>
        </w:rPr>
      </w:pPr>
      <w:r w:rsidRPr="005A75F4">
        <w:rPr>
          <w:rFonts w:eastAsiaTheme="minorEastAsia" w:hint="eastAsia"/>
        </w:rPr>
        <w:t>[</w:t>
      </w:r>
      <w:r w:rsidRPr="005A75F4">
        <w:rPr>
          <w:rFonts w:eastAsiaTheme="minorEastAsia"/>
        </w:rPr>
        <w:t>2]</w:t>
      </w:r>
      <w:r>
        <w:rPr>
          <w:rFonts w:eastAsiaTheme="minorEastAsia"/>
        </w:rPr>
        <w:t xml:space="preserve"> </w:t>
      </w:r>
      <w:r w:rsidRPr="00754C57">
        <w:rPr>
          <w:rFonts w:eastAsiaTheme="minorEastAsia"/>
        </w:rPr>
        <w:t>RP-243317</w:t>
      </w:r>
      <w:r>
        <w:rPr>
          <w:rFonts w:eastAsiaTheme="minorEastAsia"/>
        </w:rPr>
        <w:t xml:space="preserve">, </w:t>
      </w:r>
      <w:r w:rsidRPr="00754C57">
        <w:rPr>
          <w:rFonts w:eastAsiaTheme="minorEastAsia"/>
        </w:rPr>
        <w:t>New WID on low band carrier aggregation via switching</w:t>
      </w:r>
      <w:r>
        <w:rPr>
          <w:rFonts w:eastAsiaTheme="minorEastAsia"/>
        </w:rPr>
        <w:t>, RAN#106</w:t>
      </w:r>
    </w:p>
    <w:p w14:paraId="62E243E3" w14:textId="6F686721" w:rsidR="00654CFE" w:rsidRDefault="00654CFE" w:rsidP="005A75F4">
      <w:pPr>
        <w:snapToGrid w:val="0"/>
        <w:spacing w:after="60"/>
        <w:rPr>
          <w:rFonts w:eastAsiaTheme="minorEastAsia"/>
        </w:rPr>
      </w:pPr>
      <w:r>
        <w:rPr>
          <w:rFonts w:eastAsiaTheme="minorEastAsia" w:hint="eastAsia"/>
        </w:rPr>
        <w:t>[</w:t>
      </w:r>
      <w:r>
        <w:rPr>
          <w:rFonts w:eastAsiaTheme="minorEastAsia"/>
        </w:rPr>
        <w:t xml:space="preserve">3] </w:t>
      </w:r>
      <w:r w:rsidR="00483166" w:rsidRPr="00483166">
        <w:rPr>
          <w:rFonts w:eastAsiaTheme="minorEastAsia"/>
        </w:rPr>
        <w:t>R4-2420410</w:t>
      </w:r>
      <w:r w:rsidR="00483166">
        <w:rPr>
          <w:rFonts w:eastAsiaTheme="minorEastAsia"/>
        </w:rPr>
        <w:t xml:space="preserve">, </w:t>
      </w:r>
      <w:r w:rsidR="00483166" w:rsidRPr="00483166">
        <w:rPr>
          <w:rFonts w:eastAsiaTheme="minorEastAsia"/>
        </w:rPr>
        <w:t>LS on UE capability for FDD-FDD inter-band CA simultaneous Rx/Tx</w:t>
      </w:r>
      <w:r w:rsidR="00483166">
        <w:rPr>
          <w:rFonts w:eastAsiaTheme="minorEastAsia"/>
        </w:rPr>
        <w:t>, RAN4#113</w:t>
      </w:r>
    </w:p>
    <w:p w14:paraId="37114022" w14:textId="0E3B9871" w:rsidR="00512754" w:rsidRDefault="00512754" w:rsidP="001D1183">
      <w:pPr>
        <w:snapToGrid w:val="0"/>
        <w:spacing w:after="60"/>
        <w:rPr>
          <w:lang w:val="en-US"/>
        </w:rPr>
      </w:pPr>
    </w:p>
    <w:p w14:paraId="7DBD43FD" w14:textId="77777777" w:rsidR="00F35FC3" w:rsidRDefault="00F35FC3">
      <w:pPr>
        <w:overflowPunct/>
        <w:autoSpaceDE/>
        <w:autoSpaceDN/>
        <w:adjustRightInd/>
        <w:spacing w:after="0"/>
        <w:textAlignment w:val="auto"/>
        <w:rPr>
          <w:rFonts w:ascii="Arial" w:hAnsi="Arial" w:cs="Arial"/>
          <w:b/>
          <w:sz w:val="24"/>
          <w:szCs w:val="24"/>
        </w:rPr>
      </w:pPr>
      <w:r>
        <w:rPr>
          <w:rFonts w:ascii="Arial" w:hAnsi="Arial" w:cs="Arial"/>
          <w:b/>
          <w:sz w:val="24"/>
          <w:szCs w:val="24"/>
        </w:rPr>
        <w:br w:type="page"/>
      </w:r>
    </w:p>
    <w:p w14:paraId="6E919A1D" w14:textId="60E64EE6" w:rsidR="00F35FC3" w:rsidRPr="0024653A" w:rsidRDefault="00F35FC3" w:rsidP="00F35FC3">
      <w:pPr>
        <w:tabs>
          <w:tab w:val="right" w:pos="9639"/>
        </w:tabs>
        <w:snapToGrid w:val="0"/>
        <w:rPr>
          <w:rFonts w:ascii="Arial" w:hAnsi="Arial" w:cs="Arial"/>
          <w:b/>
          <w:sz w:val="24"/>
          <w:szCs w:val="24"/>
          <w:lang w:eastAsia="ko-KR"/>
        </w:rPr>
      </w:pPr>
      <w:r>
        <w:rPr>
          <w:rFonts w:ascii="Arial" w:hAnsi="Arial" w:cs="Arial"/>
          <w:b/>
          <w:sz w:val="24"/>
          <w:szCs w:val="24"/>
        </w:rPr>
        <w:lastRenderedPageBreak/>
        <w:t>RAN WG4 Meeting #114bis</w:t>
      </w:r>
      <w:r w:rsidRPr="0024653A">
        <w:rPr>
          <w:rFonts w:ascii="Arial" w:hAnsi="Arial" w:cs="Arial"/>
          <w:b/>
          <w:sz w:val="24"/>
          <w:szCs w:val="24"/>
        </w:rPr>
        <w:tab/>
      </w:r>
      <w:r w:rsidRPr="00104F1E">
        <w:rPr>
          <w:rFonts w:ascii="Arial" w:hAnsi="Arial" w:cs="Arial"/>
          <w:b/>
          <w:sz w:val="24"/>
          <w:szCs w:val="24"/>
        </w:rPr>
        <w:t>R</w:t>
      </w:r>
      <w:r>
        <w:rPr>
          <w:rFonts w:ascii="Arial" w:hAnsi="Arial" w:cs="Arial"/>
          <w:b/>
          <w:sz w:val="24"/>
          <w:szCs w:val="24"/>
        </w:rPr>
        <w:t>4</w:t>
      </w:r>
      <w:r w:rsidRPr="00104F1E">
        <w:rPr>
          <w:rFonts w:ascii="Arial" w:hAnsi="Arial" w:cs="Arial"/>
          <w:b/>
          <w:sz w:val="24"/>
          <w:szCs w:val="24"/>
        </w:rPr>
        <w:t>-2</w:t>
      </w:r>
      <w:r>
        <w:rPr>
          <w:rFonts w:ascii="Arial" w:hAnsi="Arial" w:cs="Arial"/>
          <w:b/>
          <w:sz w:val="24"/>
          <w:szCs w:val="24"/>
        </w:rPr>
        <w:t>50xxxx</w:t>
      </w:r>
    </w:p>
    <w:p w14:paraId="62D233E2" w14:textId="77777777" w:rsidR="00F35FC3" w:rsidRDefault="00F35FC3" w:rsidP="00F35FC3">
      <w:pPr>
        <w:spacing w:after="60"/>
        <w:ind w:left="1985" w:hanging="1985"/>
        <w:rPr>
          <w:rFonts w:ascii="Arial" w:hAnsi="Arial" w:cs="Arial"/>
          <w:b/>
          <w:sz w:val="24"/>
          <w:szCs w:val="24"/>
        </w:rPr>
      </w:pPr>
      <w:r>
        <w:rPr>
          <w:rFonts w:ascii="Arial" w:hAnsi="Arial" w:cs="Arial"/>
          <w:b/>
          <w:sz w:val="24"/>
          <w:szCs w:val="24"/>
        </w:rPr>
        <w:t>Wuhan</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07</w:t>
      </w:r>
      <w:r w:rsidRPr="00496E96">
        <w:rPr>
          <w:rFonts w:ascii="Arial" w:hAnsi="Arial" w:cs="Arial"/>
          <w:b/>
          <w:sz w:val="24"/>
          <w:szCs w:val="24"/>
        </w:rPr>
        <w:t xml:space="preserve"> – </w:t>
      </w:r>
      <w:r>
        <w:rPr>
          <w:rFonts w:ascii="Arial" w:hAnsi="Arial" w:cs="Arial"/>
          <w:b/>
          <w:sz w:val="24"/>
          <w:szCs w:val="24"/>
        </w:rPr>
        <w:t>11 April,</w:t>
      </w:r>
      <w:r w:rsidRPr="00496E96">
        <w:rPr>
          <w:rFonts w:ascii="Arial" w:hAnsi="Arial" w:cs="Arial"/>
          <w:b/>
          <w:sz w:val="24"/>
          <w:szCs w:val="24"/>
        </w:rPr>
        <w:t xml:space="preserve"> 202</w:t>
      </w:r>
      <w:r>
        <w:rPr>
          <w:rFonts w:ascii="Arial" w:hAnsi="Arial" w:cs="Arial"/>
          <w:b/>
          <w:sz w:val="24"/>
          <w:szCs w:val="24"/>
        </w:rPr>
        <w:t>5</w:t>
      </w:r>
    </w:p>
    <w:p w14:paraId="351D4DED" w14:textId="77777777" w:rsidR="00F35FC3" w:rsidRDefault="00F35FC3" w:rsidP="00F35FC3">
      <w:pPr>
        <w:spacing w:after="60"/>
        <w:ind w:left="1985" w:hanging="1985"/>
        <w:rPr>
          <w:rFonts w:ascii="Arial" w:hAnsi="Arial" w:cs="Arial"/>
          <w:b/>
        </w:rPr>
      </w:pPr>
    </w:p>
    <w:p w14:paraId="40435B5C" w14:textId="77777777" w:rsidR="00F35FC3" w:rsidRPr="00F37375" w:rsidRDefault="00F35FC3" w:rsidP="00F35FC3">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Draft LS on </w:t>
      </w:r>
      <w:r>
        <w:rPr>
          <w:rFonts w:ascii="Arial" w:hAnsi="Arial" w:cs="Arial"/>
          <w:bCs/>
        </w:rPr>
        <w:t xml:space="preserve">capability of </w:t>
      </w:r>
      <w:proofErr w:type="spellStart"/>
      <w:r w:rsidRPr="00F37375">
        <w:rPr>
          <w:rFonts w:ascii="Arial" w:hAnsi="Arial" w:cs="Arial"/>
          <w:bCs/>
          <w:i/>
        </w:rPr>
        <w:t>simultaneousRxTxInterBandCA</w:t>
      </w:r>
      <w:proofErr w:type="spellEnd"/>
    </w:p>
    <w:p w14:paraId="73149F3A" w14:textId="77777777" w:rsidR="00F35FC3" w:rsidRDefault="00F35FC3" w:rsidP="00F35FC3">
      <w:pPr>
        <w:spacing w:after="60"/>
        <w:ind w:left="1985" w:hanging="1985"/>
        <w:rPr>
          <w:rFonts w:ascii="Arial" w:hAnsi="Arial" w:cs="Arial"/>
          <w:bCs/>
        </w:rPr>
      </w:pPr>
      <w:r>
        <w:rPr>
          <w:rFonts w:ascii="Arial" w:hAnsi="Arial" w:cs="Arial"/>
          <w:b/>
        </w:rPr>
        <w:t>Response to:</w:t>
      </w:r>
      <w:r>
        <w:rPr>
          <w:rFonts w:ascii="Arial" w:hAnsi="Arial" w:cs="Arial"/>
          <w:bCs/>
        </w:rPr>
        <w:tab/>
      </w:r>
    </w:p>
    <w:p w14:paraId="792D66DB" w14:textId="77777777" w:rsidR="00F35FC3" w:rsidRDefault="00F35FC3" w:rsidP="00F35FC3">
      <w:pPr>
        <w:spacing w:after="60"/>
        <w:ind w:left="1985" w:hanging="1985"/>
        <w:rPr>
          <w:rFonts w:ascii="Arial" w:hAnsi="Arial" w:cs="Arial"/>
          <w:bCs/>
        </w:rPr>
      </w:pPr>
      <w:r>
        <w:rPr>
          <w:rFonts w:ascii="Arial" w:hAnsi="Arial" w:cs="Arial"/>
          <w:b/>
        </w:rPr>
        <w:t>Release:</w:t>
      </w:r>
      <w:r>
        <w:rPr>
          <w:rFonts w:ascii="Arial" w:hAnsi="Arial" w:cs="Arial"/>
          <w:bCs/>
        </w:rPr>
        <w:tab/>
        <w:t>Rel-19</w:t>
      </w:r>
    </w:p>
    <w:p w14:paraId="5DCFEA40" w14:textId="77777777" w:rsidR="00F35FC3" w:rsidRDefault="00F35FC3" w:rsidP="00F35FC3">
      <w:pPr>
        <w:spacing w:after="60"/>
        <w:ind w:left="1985" w:hanging="1985"/>
        <w:rPr>
          <w:rFonts w:ascii="Arial" w:hAnsi="Arial" w:cs="Arial"/>
          <w:bCs/>
        </w:rPr>
      </w:pPr>
      <w:r>
        <w:rPr>
          <w:rFonts w:ascii="Arial" w:hAnsi="Arial" w:cs="Arial"/>
          <w:b/>
        </w:rPr>
        <w:t>Work Item:</w:t>
      </w:r>
      <w:r>
        <w:rPr>
          <w:rFonts w:ascii="Arial" w:hAnsi="Arial" w:cs="Arial"/>
          <w:bCs/>
        </w:rPr>
        <w:tab/>
        <w:t>TEI19</w:t>
      </w:r>
    </w:p>
    <w:p w14:paraId="0C5A7B7C" w14:textId="77777777" w:rsidR="00F35FC3" w:rsidRDefault="00F35FC3" w:rsidP="00F35FC3">
      <w:pPr>
        <w:spacing w:after="60"/>
        <w:ind w:left="1985" w:hanging="1985"/>
        <w:rPr>
          <w:rFonts w:ascii="Arial" w:hAnsi="Arial" w:cs="Arial"/>
          <w:b/>
        </w:rPr>
      </w:pPr>
    </w:p>
    <w:p w14:paraId="063FFC8C" w14:textId="77777777" w:rsidR="00F35FC3" w:rsidRDefault="00F35FC3" w:rsidP="00F35FC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FC838AF" w14:textId="77777777" w:rsidR="00F35FC3" w:rsidRDefault="00F35FC3" w:rsidP="00F35FC3">
      <w:pPr>
        <w:spacing w:after="60"/>
        <w:ind w:left="1985" w:hanging="1985"/>
        <w:rPr>
          <w:rFonts w:ascii="Arial" w:hAnsi="Arial" w:cs="Arial"/>
          <w:bCs/>
        </w:rPr>
      </w:pPr>
      <w:r>
        <w:rPr>
          <w:rFonts w:ascii="Arial" w:hAnsi="Arial" w:cs="Arial"/>
          <w:b/>
        </w:rPr>
        <w:t>To:</w:t>
      </w:r>
      <w:r>
        <w:rPr>
          <w:rFonts w:ascii="Arial" w:hAnsi="Arial" w:cs="Arial"/>
          <w:bCs/>
        </w:rPr>
        <w:tab/>
        <w:t>RAN2</w:t>
      </w:r>
    </w:p>
    <w:p w14:paraId="1F3389C3" w14:textId="77777777" w:rsidR="00F35FC3" w:rsidRDefault="00F35FC3" w:rsidP="00F35FC3">
      <w:pPr>
        <w:spacing w:after="60"/>
        <w:ind w:left="1985" w:hanging="1985"/>
        <w:rPr>
          <w:rFonts w:ascii="Arial" w:hAnsi="Arial" w:cs="Arial"/>
          <w:bCs/>
        </w:rPr>
      </w:pPr>
      <w:r>
        <w:rPr>
          <w:rFonts w:ascii="Arial" w:hAnsi="Arial" w:cs="Arial"/>
          <w:b/>
        </w:rPr>
        <w:t>Cc:</w:t>
      </w:r>
      <w:r>
        <w:rPr>
          <w:rFonts w:ascii="Arial" w:hAnsi="Arial" w:cs="Arial"/>
          <w:bCs/>
        </w:rPr>
        <w:tab/>
      </w:r>
    </w:p>
    <w:p w14:paraId="1738BECE" w14:textId="77777777" w:rsidR="00F35FC3" w:rsidRDefault="00F35FC3" w:rsidP="00F35FC3">
      <w:pPr>
        <w:spacing w:after="60"/>
        <w:ind w:left="1985" w:hanging="1985"/>
        <w:rPr>
          <w:rFonts w:ascii="Arial" w:hAnsi="Arial" w:cs="Arial"/>
          <w:bCs/>
        </w:rPr>
      </w:pPr>
    </w:p>
    <w:p w14:paraId="76FCAAD1" w14:textId="77777777" w:rsidR="00F35FC3" w:rsidRDefault="00F35FC3" w:rsidP="00F35FC3">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563206CA" w14:textId="77777777" w:rsidR="00F35FC3" w:rsidRDefault="00F35FC3" w:rsidP="00F35FC3">
      <w:pPr>
        <w:spacing w:after="60"/>
        <w:ind w:left="2553" w:hanging="565"/>
        <w:rPr>
          <w:rFonts w:ascii="Arial" w:hAnsi="Arial" w:cs="Arial"/>
          <w:b/>
        </w:rPr>
      </w:pPr>
      <w:r>
        <w:rPr>
          <w:rFonts w:ascii="Arial" w:hAnsi="Arial" w:cs="Arial"/>
          <w:b/>
        </w:rPr>
        <w:t xml:space="preserve">Name: </w:t>
      </w:r>
      <w:r>
        <w:rPr>
          <w:rFonts w:ascii="Arial" w:hAnsi="Arial" w:cs="Arial"/>
          <w:b/>
        </w:rPr>
        <w:tab/>
      </w:r>
      <w:r>
        <w:rPr>
          <w:rFonts w:ascii="Arial" w:hAnsi="Arial" w:cs="Arial"/>
        </w:rPr>
        <w:t>HU Dan</w:t>
      </w:r>
    </w:p>
    <w:p w14:paraId="583B5EC1" w14:textId="77777777" w:rsidR="00F35FC3" w:rsidRDefault="00F35FC3" w:rsidP="00F35FC3">
      <w:pPr>
        <w:spacing w:after="60"/>
        <w:ind w:left="2553" w:hanging="565"/>
        <w:rPr>
          <w:rFonts w:ascii="Arial" w:hAnsi="Arial" w:cs="Arial"/>
          <w:color w:val="0000FF"/>
        </w:rPr>
      </w:pPr>
      <w:r>
        <w:rPr>
          <w:rFonts w:ascii="Arial" w:hAnsi="Arial" w:cs="Arial"/>
          <w:b/>
          <w:color w:val="0000FF"/>
        </w:rPr>
        <w:t>E-mail Address: hudan11</w:t>
      </w:r>
      <w:r w:rsidRPr="00EC4FF0">
        <w:rPr>
          <w:rFonts w:ascii="Arial" w:hAnsi="Arial" w:cs="Arial"/>
          <w:color w:val="0000FF"/>
        </w:rPr>
        <w:t>@</w:t>
      </w:r>
      <w:r>
        <w:rPr>
          <w:rFonts w:ascii="Arial" w:hAnsi="Arial" w:cs="Arial"/>
          <w:color w:val="0000FF"/>
        </w:rPr>
        <w:t>huawei</w:t>
      </w:r>
      <w:r w:rsidRPr="00EC4FF0">
        <w:rPr>
          <w:rFonts w:ascii="Arial" w:hAnsi="Arial" w:cs="Arial"/>
          <w:color w:val="0000FF"/>
        </w:rPr>
        <w:t>.com</w:t>
      </w:r>
    </w:p>
    <w:p w14:paraId="78AEF71D" w14:textId="77777777" w:rsidR="00F35FC3" w:rsidRDefault="00F35FC3" w:rsidP="00F35FC3">
      <w:pPr>
        <w:spacing w:after="60"/>
        <w:ind w:left="1985" w:hanging="1985"/>
        <w:rPr>
          <w:rFonts w:ascii="Arial" w:hAnsi="Arial" w:cs="Arial"/>
          <w:b/>
        </w:rPr>
      </w:pPr>
    </w:p>
    <w:p w14:paraId="6B4B0E0A" w14:textId="04792CA2" w:rsidR="00F35FC3" w:rsidRDefault="00F35FC3" w:rsidP="00F35FC3">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sidRPr="00796801">
          <w:rPr>
            <w:rFonts w:ascii="Arial" w:hAnsi="Arial" w:cs="Arial"/>
            <w:b/>
          </w:rPr>
          <w:t>mailto:3GPPLiaison@etsi.org</w:t>
        </w:r>
      </w:hyperlink>
    </w:p>
    <w:p w14:paraId="3966953D" w14:textId="77777777" w:rsidR="00F35FC3" w:rsidRDefault="00F35FC3" w:rsidP="00F35FC3">
      <w:pPr>
        <w:spacing w:after="120"/>
        <w:rPr>
          <w:rFonts w:ascii="Arial" w:hAnsi="Arial" w:cs="Arial"/>
          <w:b/>
        </w:rPr>
      </w:pPr>
    </w:p>
    <w:p w14:paraId="2F780586" w14:textId="77777777" w:rsidR="00F35FC3" w:rsidRDefault="00F35FC3" w:rsidP="00F35FC3">
      <w:pPr>
        <w:spacing w:after="120"/>
        <w:rPr>
          <w:rFonts w:ascii="Arial" w:hAnsi="Arial" w:cs="Arial"/>
        </w:rPr>
      </w:pPr>
      <w:r>
        <w:rPr>
          <w:rFonts w:ascii="Arial" w:hAnsi="Arial" w:cs="Arial"/>
          <w:b/>
        </w:rPr>
        <w:t>Attachments</w:t>
      </w:r>
      <w:r>
        <w:rPr>
          <w:rFonts w:ascii="Arial" w:hAnsi="Arial" w:cs="Arial"/>
        </w:rPr>
        <w:t>:</w:t>
      </w:r>
      <w:r>
        <w:rPr>
          <w:rFonts w:ascii="Arial" w:hAnsi="Arial" w:cs="Arial"/>
        </w:rPr>
        <w:tab/>
        <w:t>Nil</w:t>
      </w:r>
    </w:p>
    <w:p w14:paraId="2A78C0A5" w14:textId="77777777" w:rsidR="00F35FC3" w:rsidRDefault="00F35FC3" w:rsidP="00F35FC3">
      <w:pPr>
        <w:pBdr>
          <w:bottom w:val="single" w:sz="4" w:space="1" w:color="auto"/>
        </w:pBdr>
        <w:rPr>
          <w:rFonts w:ascii="Arial" w:hAnsi="Arial" w:cs="Arial"/>
        </w:rPr>
      </w:pPr>
    </w:p>
    <w:p w14:paraId="7583410C" w14:textId="77777777" w:rsidR="00F35FC3" w:rsidRDefault="00F35FC3" w:rsidP="00F35FC3">
      <w:pPr>
        <w:spacing w:afterLines="50" w:after="120"/>
        <w:rPr>
          <w:rFonts w:ascii="Arial" w:hAnsi="Arial" w:cs="Arial"/>
          <w:b/>
        </w:rPr>
      </w:pPr>
      <w:r>
        <w:rPr>
          <w:rFonts w:ascii="Arial" w:hAnsi="Arial" w:cs="Arial"/>
          <w:b/>
        </w:rPr>
        <w:t>1. Overall Description:</w:t>
      </w:r>
    </w:p>
    <w:p w14:paraId="476351A9" w14:textId="77777777" w:rsidR="00F35FC3" w:rsidRDefault="00F35FC3" w:rsidP="00F35FC3">
      <w:pPr>
        <w:snapToGrid w:val="0"/>
        <w:spacing w:after="120"/>
      </w:pPr>
      <w:r>
        <w:rPr>
          <w:rFonts w:hint="eastAsia"/>
        </w:rPr>
        <w:t>I</w:t>
      </w:r>
      <w:r>
        <w:t xml:space="preserve">n Athens meeting, RAN4 had agreed that </w:t>
      </w:r>
    </w:p>
    <w:tbl>
      <w:tblPr>
        <w:tblStyle w:val="aff"/>
        <w:tblW w:w="0" w:type="auto"/>
        <w:tblLook w:val="04A0" w:firstRow="1" w:lastRow="0" w:firstColumn="1" w:lastColumn="0" w:noHBand="0" w:noVBand="1"/>
      </w:tblPr>
      <w:tblGrid>
        <w:gridCol w:w="9629"/>
      </w:tblGrid>
      <w:tr w:rsidR="00F35FC3" w14:paraId="0B2EDABC" w14:textId="77777777" w:rsidTr="00572B57">
        <w:tc>
          <w:tcPr>
            <w:tcW w:w="9629" w:type="dxa"/>
          </w:tcPr>
          <w:p w14:paraId="4840943D" w14:textId="77777777" w:rsidR="00F35FC3" w:rsidRPr="004312BB" w:rsidRDefault="00F35FC3" w:rsidP="00572B57">
            <w:pPr>
              <w:numPr>
                <w:ilvl w:val="0"/>
                <w:numId w:val="48"/>
              </w:numPr>
              <w:snapToGrid w:val="0"/>
              <w:spacing w:afterLines="50" w:after="120"/>
              <w:rPr>
                <w:rFonts w:eastAsia="等线"/>
              </w:rPr>
            </w:pPr>
            <w:r w:rsidRPr="004312BB">
              <w:rPr>
                <w:rFonts w:eastAsia="等线" w:hint="eastAsia"/>
              </w:rPr>
              <w:t>T</w:t>
            </w:r>
            <w:r w:rsidRPr="004312BB">
              <w:rPr>
                <w:rFonts w:eastAsia="等线"/>
              </w:rPr>
              <w:t>o clarify the handling of simultaneous Rx-Tx interaction between network and UE for band combinations with different types of duplex mode</w:t>
            </w:r>
          </w:p>
          <w:p w14:paraId="7083CBD0" w14:textId="77777777" w:rsidR="00F35FC3" w:rsidRPr="00120344" w:rsidRDefault="00F35FC3" w:rsidP="00572B57">
            <w:pPr>
              <w:numPr>
                <w:ilvl w:val="1"/>
                <w:numId w:val="48"/>
              </w:numPr>
              <w:snapToGrid w:val="0"/>
              <w:spacing w:afterLines="50" w:after="120"/>
              <w:rPr>
                <w:rFonts w:eastAsia="等线"/>
              </w:rPr>
            </w:pPr>
            <w:r w:rsidRPr="004312BB">
              <w:rPr>
                <w:rFonts w:eastAsia="等线"/>
              </w:rPr>
              <w:t xml:space="preserve">For TDD-SDL band combination, simultaneous Rx-Tx is mandatory with signalling. Consider to reuse the capability of </w:t>
            </w:r>
            <w:proofErr w:type="spellStart"/>
            <w:r w:rsidRPr="004312BB">
              <w:rPr>
                <w:rFonts w:eastAsia="等线"/>
              </w:rPr>
              <w:t>s</w:t>
            </w:r>
            <w:r w:rsidRPr="004312BB">
              <w:rPr>
                <w:rFonts w:eastAsia="等线"/>
                <w:i/>
              </w:rPr>
              <w:t>imultaneousRxTxInterBandCA</w:t>
            </w:r>
            <w:proofErr w:type="spellEnd"/>
            <w:r w:rsidRPr="004312BB">
              <w:rPr>
                <w:rFonts w:eastAsia="等线"/>
              </w:rPr>
              <w:t xml:space="preserve"> referring to TDD-FDD.</w:t>
            </w:r>
          </w:p>
        </w:tc>
      </w:tr>
    </w:tbl>
    <w:p w14:paraId="1F8A0EA1" w14:textId="77777777" w:rsidR="00F35FC3" w:rsidRDefault="00F35FC3" w:rsidP="00F35FC3">
      <w:pPr>
        <w:snapToGrid w:val="0"/>
        <w:spacing w:after="120"/>
      </w:pPr>
    </w:p>
    <w:p w14:paraId="0E5FF009" w14:textId="77777777" w:rsidR="00F35FC3" w:rsidRDefault="00F35FC3" w:rsidP="00F35FC3">
      <w:pPr>
        <w:snapToGrid w:val="0"/>
        <w:spacing w:after="120"/>
      </w:pPr>
      <w:r>
        <w:t xml:space="preserve">And the clarification for FDD-TDD CA band combination has been captured in the general part of sub-clause 5.2A.2 Inter-band CA that </w:t>
      </w:r>
    </w:p>
    <w:tbl>
      <w:tblPr>
        <w:tblStyle w:val="aff"/>
        <w:tblW w:w="0" w:type="auto"/>
        <w:tblLook w:val="04A0" w:firstRow="1" w:lastRow="0" w:firstColumn="1" w:lastColumn="0" w:noHBand="0" w:noVBand="1"/>
      </w:tblPr>
      <w:tblGrid>
        <w:gridCol w:w="9629"/>
      </w:tblGrid>
      <w:tr w:rsidR="00F35FC3" w14:paraId="356F1BF4" w14:textId="77777777" w:rsidTr="00572B57">
        <w:tc>
          <w:tcPr>
            <w:tcW w:w="9629" w:type="dxa"/>
          </w:tcPr>
          <w:p w14:paraId="11884FEE" w14:textId="77777777" w:rsidR="00F35FC3" w:rsidRDefault="00F35FC3" w:rsidP="00572B57">
            <w:pPr>
              <w:snapToGrid w:val="0"/>
              <w:spacing w:after="120"/>
            </w:pPr>
            <w:r>
              <w:rPr>
                <w:noProof/>
              </w:rPr>
              <w:t xml:space="preserve">Unless stated otherwise, simultaneous Rx/Tx capability is mandatory for </w:t>
            </w:r>
            <w:r>
              <w:rPr>
                <w:bCs/>
              </w:rPr>
              <w:t>FR1+FR1</w:t>
            </w:r>
            <w:r>
              <w:rPr>
                <w:noProof/>
              </w:rPr>
              <w:t xml:space="preserve"> FDD-TDD CA combinations.</w:t>
            </w:r>
          </w:p>
        </w:tc>
      </w:tr>
    </w:tbl>
    <w:p w14:paraId="029025DA" w14:textId="77777777" w:rsidR="00F35FC3" w:rsidRDefault="00F35FC3" w:rsidP="00F35FC3">
      <w:pPr>
        <w:snapToGrid w:val="0"/>
        <w:spacing w:before="120" w:after="120"/>
      </w:pPr>
      <w:r>
        <w:rPr>
          <w:rFonts w:hint="eastAsia"/>
        </w:rPr>
        <w:t>M</w:t>
      </w:r>
      <w:r>
        <w:t xml:space="preserve">eanwhile, the </w:t>
      </w:r>
      <w:r w:rsidRPr="00120344">
        <w:rPr>
          <w:u w:val="single"/>
        </w:rPr>
        <w:t>Note 1</w:t>
      </w:r>
      <w:r>
        <w:t xml:space="preserve"> attached to FDD-TDD band combinations in </w:t>
      </w:r>
      <w:r w:rsidRPr="00120344">
        <w:t>Table 5.2A.2.1-1: Inter-band CA operating bands involving FR1 (two bands)</w:t>
      </w:r>
      <w:r>
        <w:t xml:space="preserve"> is removed.</w:t>
      </w:r>
    </w:p>
    <w:p w14:paraId="6F08D73C" w14:textId="77777777" w:rsidR="00F35FC3" w:rsidRPr="007862B0" w:rsidRDefault="00F35FC3" w:rsidP="00F35FC3">
      <w:pPr>
        <w:widowControl w:val="0"/>
        <w:spacing w:after="0"/>
        <w:ind w:left="851" w:hanging="851"/>
        <w:rPr>
          <w:rFonts w:ascii="Arial" w:eastAsia="Times New Roman" w:hAnsi="Arial"/>
          <w:sz w:val="18"/>
        </w:rPr>
      </w:pPr>
      <w:r w:rsidRPr="00120344">
        <w:rPr>
          <w:rFonts w:ascii="Arial" w:eastAsia="Times New Roman" w:hAnsi="Arial"/>
          <w:sz w:val="18"/>
          <w:u w:val="single"/>
        </w:rPr>
        <w:t>NOTE 1:</w:t>
      </w:r>
      <w:r w:rsidRPr="007862B0">
        <w:rPr>
          <w:rFonts w:ascii="Arial" w:eastAsia="Times New Roman" w:hAnsi="Arial"/>
          <w:sz w:val="18"/>
        </w:rPr>
        <w:tab/>
        <w:t>Applicable for UE supporting inter-band carrier aggregation with mandatory simultaneous Rx/Tx capability.</w:t>
      </w:r>
    </w:p>
    <w:p w14:paraId="41361E19" w14:textId="77777777" w:rsidR="00F35FC3" w:rsidRPr="00120344" w:rsidRDefault="00F35FC3" w:rsidP="00F35FC3">
      <w:pPr>
        <w:snapToGrid w:val="0"/>
        <w:spacing w:beforeLines="100" w:before="240" w:after="120"/>
      </w:pPr>
      <w:r>
        <w:rPr>
          <w:rFonts w:hint="eastAsia"/>
        </w:rPr>
        <w:t>T</w:t>
      </w:r>
      <w:r>
        <w:t xml:space="preserve">o accommodate RAN4’s progress in Rel-19, the definition for UE capability </w:t>
      </w:r>
      <w:proofErr w:type="spellStart"/>
      <w:r w:rsidRPr="00120344">
        <w:rPr>
          <w:i/>
        </w:rPr>
        <w:t>simultaneousRxTxInterBandCA</w:t>
      </w:r>
      <w:proofErr w:type="spellEnd"/>
      <w:r>
        <w:t xml:space="preserve"> in TS38.306 can be considered to update.</w:t>
      </w:r>
    </w:p>
    <w:p w14:paraId="542D74E1" w14:textId="77777777" w:rsidR="00F35FC3" w:rsidRPr="00303ECE" w:rsidRDefault="00F35FC3" w:rsidP="00F35FC3">
      <w:pPr>
        <w:pStyle w:val="a5"/>
        <w:rPr>
          <w:rFonts w:cs="Arial"/>
        </w:rPr>
      </w:pPr>
    </w:p>
    <w:p w14:paraId="6EE9C6BC" w14:textId="77777777" w:rsidR="00F35FC3" w:rsidRDefault="00F35FC3" w:rsidP="00F35FC3">
      <w:pPr>
        <w:spacing w:after="120"/>
        <w:rPr>
          <w:rFonts w:ascii="Arial" w:hAnsi="Arial" w:cs="Arial"/>
          <w:b/>
        </w:rPr>
      </w:pPr>
      <w:r>
        <w:rPr>
          <w:rFonts w:ascii="Arial" w:hAnsi="Arial" w:cs="Arial"/>
          <w:b/>
        </w:rPr>
        <w:t>2. Actions:</w:t>
      </w:r>
    </w:p>
    <w:p w14:paraId="197A02D3" w14:textId="77777777" w:rsidR="00F35FC3" w:rsidRDefault="00F35FC3" w:rsidP="00F35FC3">
      <w:pPr>
        <w:spacing w:after="120"/>
        <w:ind w:left="1985" w:hanging="1985"/>
        <w:rPr>
          <w:rFonts w:ascii="Arial" w:hAnsi="Arial" w:cs="Arial"/>
          <w:b/>
        </w:rPr>
      </w:pPr>
      <w:r>
        <w:rPr>
          <w:rFonts w:ascii="Arial" w:hAnsi="Arial" w:cs="Arial"/>
          <w:b/>
        </w:rPr>
        <w:t>To RAN2:</w:t>
      </w:r>
    </w:p>
    <w:p w14:paraId="78CB1B1C" w14:textId="77777777" w:rsidR="00F35FC3" w:rsidRPr="009D7475" w:rsidRDefault="00F35FC3" w:rsidP="00F35FC3">
      <w:pPr>
        <w:pStyle w:val="TAL"/>
        <w:rPr>
          <w:b/>
          <w:bCs/>
          <w:iCs/>
        </w:rPr>
      </w:pPr>
      <w:r>
        <w:rPr>
          <w:rFonts w:cs="Arial"/>
          <w:b/>
        </w:rPr>
        <w:t xml:space="preserve">ACTION: </w:t>
      </w:r>
      <w:r>
        <w:rPr>
          <w:rFonts w:cs="Arial"/>
        </w:rPr>
        <w:t xml:space="preserve">RAN4 </w:t>
      </w:r>
      <w:bookmarkStart w:id="15" w:name="_Hlk155628821"/>
      <w:r>
        <w:rPr>
          <w:rFonts w:cs="Arial"/>
        </w:rPr>
        <w:t xml:space="preserve">respectfully requests RAN2 </w:t>
      </w:r>
      <w:bookmarkEnd w:id="15"/>
      <w:r>
        <w:rPr>
          <w:rFonts w:cs="Arial"/>
        </w:rPr>
        <w:t xml:space="preserve">to update the UE capability </w:t>
      </w:r>
      <w:proofErr w:type="spellStart"/>
      <w:r w:rsidRPr="009D7475">
        <w:rPr>
          <w:bCs/>
          <w:i/>
          <w:iCs/>
        </w:rPr>
        <w:t>simultaneousRxTxInterBandCA</w:t>
      </w:r>
      <w:proofErr w:type="spellEnd"/>
      <w:r>
        <w:rPr>
          <w:bCs/>
          <w:i/>
          <w:iCs/>
        </w:rPr>
        <w:t xml:space="preserve"> </w:t>
      </w:r>
      <w:r>
        <w:rPr>
          <w:bCs/>
          <w:iCs/>
        </w:rPr>
        <w:t>based on RAN4 progress in Rel-19</w:t>
      </w:r>
    </w:p>
    <w:p w14:paraId="22DC05CC" w14:textId="77777777" w:rsidR="00F35FC3" w:rsidRDefault="00F35FC3" w:rsidP="00F35FC3">
      <w:pPr>
        <w:spacing w:after="120"/>
        <w:rPr>
          <w:rFonts w:ascii="Arial" w:hAnsi="Arial" w:cs="Arial"/>
        </w:rPr>
      </w:pPr>
      <w:r>
        <w:rPr>
          <w:rFonts w:ascii="Arial" w:hAnsi="Arial" w:cs="Arial"/>
        </w:rPr>
        <w:t>.</w:t>
      </w:r>
    </w:p>
    <w:p w14:paraId="6DD72A10" w14:textId="77777777" w:rsidR="00F35FC3" w:rsidRDefault="00F35FC3" w:rsidP="00F35FC3">
      <w:pPr>
        <w:spacing w:after="120"/>
        <w:ind w:left="993" w:hanging="993"/>
        <w:rPr>
          <w:rFonts w:ascii="Arial" w:hAnsi="Arial" w:cs="Arial"/>
        </w:rPr>
      </w:pPr>
    </w:p>
    <w:p w14:paraId="7275A889" w14:textId="77777777" w:rsidR="00F35FC3" w:rsidRDefault="00F35FC3" w:rsidP="00F35FC3">
      <w:pPr>
        <w:spacing w:after="120"/>
        <w:rPr>
          <w:rFonts w:ascii="Arial" w:hAnsi="Arial" w:cs="Arial"/>
          <w:b/>
        </w:rPr>
      </w:pPr>
      <w:r>
        <w:rPr>
          <w:rFonts w:ascii="Arial" w:hAnsi="Arial" w:cs="Arial"/>
          <w:b/>
        </w:rPr>
        <w:t>3. Date of Next TSG WG RAN4 Meeting:</w:t>
      </w:r>
    </w:p>
    <w:p w14:paraId="26CF925F" w14:textId="77777777" w:rsidR="00F35FC3" w:rsidRPr="00FF1F4C" w:rsidRDefault="00F35FC3" w:rsidP="00F35FC3">
      <w:pPr>
        <w:spacing w:after="120"/>
        <w:rPr>
          <w:rFonts w:ascii="Arial" w:hAnsi="Arial" w:cs="Arial"/>
        </w:rPr>
      </w:pPr>
      <w:r>
        <w:rPr>
          <w:rFonts w:ascii="Arial" w:hAnsi="Arial" w:cs="Arial"/>
          <w:bCs/>
        </w:rPr>
        <w:t>TSG-RAN4 Meeting#</w:t>
      </w:r>
      <w:proofErr w:type="gramStart"/>
      <w:r>
        <w:rPr>
          <w:rFonts w:ascii="Arial" w:hAnsi="Arial" w:cs="Arial"/>
          <w:bCs/>
        </w:rPr>
        <w:t xml:space="preserve">115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19 – 23 May 2025</w:t>
      </w:r>
      <w:r>
        <w:rPr>
          <w:rFonts w:ascii="Arial" w:hAnsi="Arial" w:cs="Arial"/>
          <w:bCs/>
        </w:rPr>
        <w:tab/>
      </w:r>
      <w:r>
        <w:rPr>
          <w:rFonts w:ascii="Arial" w:hAnsi="Arial" w:cs="Arial"/>
          <w:bCs/>
        </w:rPr>
        <w:tab/>
        <w:t xml:space="preserve">                   Malta, MT</w:t>
      </w:r>
    </w:p>
    <w:p w14:paraId="1F53D7FC" w14:textId="7E6DAF7C" w:rsidR="00F35FC3" w:rsidRPr="00F35FC3" w:rsidRDefault="00F35FC3" w:rsidP="00F35FC3">
      <w:pPr>
        <w:spacing w:after="120"/>
        <w:rPr>
          <w:rFonts w:ascii="Arial" w:hAnsi="Arial" w:cs="Arial"/>
        </w:rPr>
      </w:pPr>
      <w:r>
        <w:rPr>
          <w:rFonts w:ascii="Arial" w:hAnsi="Arial" w:cs="Arial"/>
          <w:bCs/>
        </w:rPr>
        <w:t>TSG-RAN4 Meeting#</w:t>
      </w:r>
      <w:proofErr w:type="gramStart"/>
      <w:r>
        <w:rPr>
          <w:rFonts w:ascii="Arial" w:hAnsi="Arial" w:cs="Arial"/>
          <w:bCs/>
        </w:rPr>
        <w:t xml:space="preserve">116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25 – 29 August 2025</w:t>
      </w:r>
      <w:r>
        <w:rPr>
          <w:rFonts w:ascii="Arial" w:hAnsi="Arial" w:cs="Arial"/>
          <w:bCs/>
        </w:rPr>
        <w:tab/>
      </w:r>
      <w:r>
        <w:rPr>
          <w:rFonts w:ascii="Arial" w:hAnsi="Arial" w:cs="Arial"/>
          <w:bCs/>
        </w:rPr>
        <w:tab/>
        <w:t xml:space="preserve">                     India</w:t>
      </w:r>
    </w:p>
    <w:sectPr w:rsidR="00F35FC3" w:rsidRPr="00F35FC3" w:rsidSect="000A0E84">
      <w:footerReference w:type="default" r:id="rId12"/>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302F" w16cex:dateUtc="2024-10-07T01: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39869" w14:textId="77777777" w:rsidR="00C822A8" w:rsidRDefault="00C822A8" w:rsidP="0052762B">
      <w:r>
        <w:separator/>
      </w:r>
    </w:p>
  </w:endnote>
  <w:endnote w:type="continuationSeparator" w:id="0">
    <w:p w14:paraId="613CA88B" w14:textId="77777777" w:rsidR="00C822A8" w:rsidRDefault="00C822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F8A7" w14:textId="77777777" w:rsidR="00C822A8" w:rsidRDefault="00C822A8" w:rsidP="0052762B">
      <w:r>
        <w:separator/>
      </w:r>
    </w:p>
  </w:footnote>
  <w:footnote w:type="continuationSeparator" w:id="0">
    <w:p w14:paraId="433D2F0B" w14:textId="77777777" w:rsidR="00C822A8" w:rsidRDefault="00C822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A91A06"/>
    <w:multiLevelType w:val="hybridMultilevel"/>
    <w:tmpl w:val="0D14F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D3138C"/>
    <w:multiLevelType w:val="hybridMultilevel"/>
    <w:tmpl w:val="3E0A85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E2795E"/>
    <w:multiLevelType w:val="hybridMultilevel"/>
    <w:tmpl w:val="BE5665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D3808"/>
    <w:multiLevelType w:val="hybridMultilevel"/>
    <w:tmpl w:val="B6DA6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8"/>
  </w:num>
  <w:num w:numId="3">
    <w:abstractNumId w:val="21"/>
  </w:num>
  <w:num w:numId="4">
    <w:abstractNumId w:val="36"/>
  </w:num>
  <w:num w:numId="5">
    <w:abstractNumId w:val="34"/>
  </w:num>
  <w:num w:numId="6">
    <w:abstractNumId w:val="16"/>
  </w:num>
  <w:num w:numId="7">
    <w:abstractNumId w:val="24"/>
  </w:num>
  <w:num w:numId="8">
    <w:abstractNumId w:val="47"/>
  </w:num>
  <w:num w:numId="9">
    <w:abstractNumId w:val="13"/>
  </w:num>
  <w:num w:numId="10">
    <w:abstractNumId w:val="32"/>
  </w:num>
  <w:num w:numId="11">
    <w:abstractNumId w:val="29"/>
  </w:num>
  <w:num w:numId="12">
    <w:abstractNumId w:val="4"/>
  </w:num>
  <w:num w:numId="13">
    <w:abstractNumId w:val="20"/>
  </w:num>
  <w:num w:numId="14">
    <w:abstractNumId w:val="40"/>
  </w:num>
  <w:num w:numId="15">
    <w:abstractNumId w:val="43"/>
  </w:num>
  <w:num w:numId="16">
    <w:abstractNumId w:val="39"/>
  </w:num>
  <w:num w:numId="17">
    <w:abstractNumId w:val="1"/>
  </w:num>
  <w:num w:numId="18">
    <w:abstractNumId w:val="15"/>
  </w:num>
  <w:num w:numId="19">
    <w:abstractNumId w:val="33"/>
  </w:num>
  <w:num w:numId="20">
    <w:abstractNumId w:val="25"/>
  </w:num>
  <w:num w:numId="21">
    <w:abstractNumId w:val="42"/>
  </w:num>
  <w:num w:numId="22">
    <w:abstractNumId w:val="17"/>
  </w:num>
  <w:num w:numId="23">
    <w:abstractNumId w:val="3"/>
  </w:num>
  <w:num w:numId="24">
    <w:abstractNumId w:val="35"/>
  </w:num>
  <w:num w:numId="25">
    <w:abstractNumId w:val="27"/>
  </w:num>
  <w:num w:numId="26">
    <w:abstractNumId w:val="30"/>
  </w:num>
  <w:num w:numId="27">
    <w:abstractNumId w:val="10"/>
  </w:num>
  <w:num w:numId="28">
    <w:abstractNumId w:val="5"/>
  </w:num>
  <w:num w:numId="29">
    <w:abstractNumId w:val="9"/>
  </w:num>
  <w:num w:numId="30">
    <w:abstractNumId w:val="37"/>
  </w:num>
  <w:num w:numId="31">
    <w:abstractNumId w:val="19"/>
  </w:num>
  <w:num w:numId="32">
    <w:abstractNumId w:val="45"/>
  </w:num>
  <w:num w:numId="33">
    <w:abstractNumId w:val="14"/>
  </w:num>
  <w:num w:numId="34">
    <w:abstractNumId w:val="22"/>
  </w:num>
  <w:num w:numId="35">
    <w:abstractNumId w:val="28"/>
  </w:num>
  <w:num w:numId="36">
    <w:abstractNumId w:val="44"/>
  </w:num>
  <w:num w:numId="37">
    <w:abstractNumId w:val="11"/>
  </w:num>
  <w:num w:numId="38">
    <w:abstractNumId w:val="12"/>
  </w:num>
  <w:num w:numId="39">
    <w:abstractNumId w:val="0"/>
  </w:num>
  <w:num w:numId="40">
    <w:abstractNumId w:val="2"/>
  </w:num>
  <w:num w:numId="41">
    <w:abstractNumId w:val="41"/>
  </w:num>
  <w:num w:numId="42">
    <w:abstractNumId w:val="31"/>
  </w:num>
  <w:num w:numId="43">
    <w:abstractNumId w:val="46"/>
  </w:num>
  <w:num w:numId="44">
    <w:abstractNumId w:val="23"/>
  </w:num>
  <w:num w:numId="45">
    <w:abstractNumId w:val="8"/>
  </w:num>
  <w:num w:numId="46">
    <w:abstractNumId w:val="38"/>
  </w:num>
  <w:num w:numId="47">
    <w:abstractNumId w:val="6"/>
  </w:num>
  <w:num w:numId="48">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None" w15:userId="HuDan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5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029"/>
    <w:rsid w:val="0002316F"/>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7B"/>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0D2"/>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3AA9"/>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5FC"/>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5F"/>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20A"/>
    <w:rsid w:val="001137A5"/>
    <w:rsid w:val="00114108"/>
    <w:rsid w:val="0011455C"/>
    <w:rsid w:val="001145CD"/>
    <w:rsid w:val="00114764"/>
    <w:rsid w:val="00114774"/>
    <w:rsid w:val="00115AEF"/>
    <w:rsid w:val="00116080"/>
    <w:rsid w:val="0011608E"/>
    <w:rsid w:val="00116445"/>
    <w:rsid w:val="00116912"/>
    <w:rsid w:val="00116DF7"/>
    <w:rsid w:val="00117964"/>
    <w:rsid w:val="0012034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48"/>
    <w:rsid w:val="001375DC"/>
    <w:rsid w:val="00137C8F"/>
    <w:rsid w:val="0014012E"/>
    <w:rsid w:val="00140404"/>
    <w:rsid w:val="001409DE"/>
    <w:rsid w:val="00140CB7"/>
    <w:rsid w:val="00140EC0"/>
    <w:rsid w:val="00140F21"/>
    <w:rsid w:val="001413B4"/>
    <w:rsid w:val="001413F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0F0A"/>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4DF4"/>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65B0"/>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544"/>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717"/>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3D45"/>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5C99"/>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90B"/>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4E9"/>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19F0"/>
    <w:rsid w:val="002D27D2"/>
    <w:rsid w:val="002D292B"/>
    <w:rsid w:val="002D29F6"/>
    <w:rsid w:val="002D3065"/>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183"/>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32"/>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272"/>
    <w:rsid w:val="00381934"/>
    <w:rsid w:val="00381A7A"/>
    <w:rsid w:val="00382108"/>
    <w:rsid w:val="00382335"/>
    <w:rsid w:val="00382D5F"/>
    <w:rsid w:val="003831B3"/>
    <w:rsid w:val="00383229"/>
    <w:rsid w:val="00383502"/>
    <w:rsid w:val="00384028"/>
    <w:rsid w:val="00384241"/>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374"/>
    <w:rsid w:val="003A37E1"/>
    <w:rsid w:val="003A4393"/>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7D5"/>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2BB"/>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166"/>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07"/>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2CA6"/>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6E2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114"/>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953"/>
    <w:rsid w:val="005A6AD0"/>
    <w:rsid w:val="005A75F4"/>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DE9"/>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073"/>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6D8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32D"/>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CFE"/>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9AD"/>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F01"/>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44A"/>
    <w:rsid w:val="006D5ED9"/>
    <w:rsid w:val="006D6620"/>
    <w:rsid w:val="006D69F9"/>
    <w:rsid w:val="006D6ADC"/>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58D"/>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165B"/>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57AC"/>
    <w:rsid w:val="0070625F"/>
    <w:rsid w:val="00706532"/>
    <w:rsid w:val="00706E51"/>
    <w:rsid w:val="007070F5"/>
    <w:rsid w:val="00707568"/>
    <w:rsid w:val="00707A8D"/>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389C"/>
    <w:rsid w:val="0072423E"/>
    <w:rsid w:val="0072428F"/>
    <w:rsid w:val="007245D5"/>
    <w:rsid w:val="007246E8"/>
    <w:rsid w:val="00724826"/>
    <w:rsid w:val="00724A11"/>
    <w:rsid w:val="00724D7B"/>
    <w:rsid w:val="007253BB"/>
    <w:rsid w:val="00725E58"/>
    <w:rsid w:val="0072682B"/>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C57"/>
    <w:rsid w:val="00754FA9"/>
    <w:rsid w:val="007550E4"/>
    <w:rsid w:val="00755136"/>
    <w:rsid w:val="007555CC"/>
    <w:rsid w:val="00755668"/>
    <w:rsid w:val="0075603F"/>
    <w:rsid w:val="007560BB"/>
    <w:rsid w:val="00756240"/>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E58"/>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63B"/>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71B"/>
    <w:rsid w:val="0085172E"/>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085"/>
    <w:rsid w:val="00884941"/>
    <w:rsid w:val="00884A5B"/>
    <w:rsid w:val="00885536"/>
    <w:rsid w:val="00885C25"/>
    <w:rsid w:val="008860A1"/>
    <w:rsid w:val="008863CE"/>
    <w:rsid w:val="00886860"/>
    <w:rsid w:val="00886ED0"/>
    <w:rsid w:val="008870E0"/>
    <w:rsid w:val="008873D4"/>
    <w:rsid w:val="0088745F"/>
    <w:rsid w:val="00887722"/>
    <w:rsid w:val="008877A0"/>
    <w:rsid w:val="00887C45"/>
    <w:rsid w:val="00892458"/>
    <w:rsid w:val="00892461"/>
    <w:rsid w:val="00892543"/>
    <w:rsid w:val="00892751"/>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5F"/>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9EC"/>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3A1"/>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DC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EB2"/>
    <w:rsid w:val="009D7475"/>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80"/>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613"/>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5FC"/>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0DE3"/>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1E7"/>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93C"/>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84E"/>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0046"/>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23E7"/>
    <w:rsid w:val="00BA27FC"/>
    <w:rsid w:val="00BA2B0D"/>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95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8"/>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6B17"/>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7FE"/>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B87"/>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3B1"/>
    <w:rsid w:val="00C80719"/>
    <w:rsid w:val="00C80B13"/>
    <w:rsid w:val="00C8114F"/>
    <w:rsid w:val="00C811AC"/>
    <w:rsid w:val="00C812CB"/>
    <w:rsid w:val="00C813EF"/>
    <w:rsid w:val="00C81CA1"/>
    <w:rsid w:val="00C822A8"/>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0F2"/>
    <w:rsid w:val="00CB0102"/>
    <w:rsid w:val="00CB0156"/>
    <w:rsid w:val="00CB0608"/>
    <w:rsid w:val="00CB0CC0"/>
    <w:rsid w:val="00CB0E08"/>
    <w:rsid w:val="00CB116F"/>
    <w:rsid w:val="00CB1902"/>
    <w:rsid w:val="00CB1F9F"/>
    <w:rsid w:val="00CB2685"/>
    <w:rsid w:val="00CB2AAC"/>
    <w:rsid w:val="00CB2CD3"/>
    <w:rsid w:val="00CB30B8"/>
    <w:rsid w:val="00CB33B8"/>
    <w:rsid w:val="00CB35C4"/>
    <w:rsid w:val="00CB3925"/>
    <w:rsid w:val="00CB40A5"/>
    <w:rsid w:val="00CB5115"/>
    <w:rsid w:val="00CB5137"/>
    <w:rsid w:val="00CB56D1"/>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B2B"/>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3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09AB"/>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27B"/>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30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5965"/>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D49"/>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3751"/>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752"/>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5C6"/>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1E7"/>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14"/>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13CF"/>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2B2A"/>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778"/>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5FC3"/>
    <w:rsid w:val="00F360C1"/>
    <w:rsid w:val="00F361E3"/>
    <w:rsid w:val="00F363C3"/>
    <w:rsid w:val="00F363F3"/>
    <w:rsid w:val="00F36769"/>
    <w:rsid w:val="00F36CB5"/>
    <w:rsid w:val="00F36EA7"/>
    <w:rsid w:val="00F3702E"/>
    <w:rsid w:val="00F37206"/>
    <w:rsid w:val="00F37352"/>
    <w:rsid w:val="00F37375"/>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AE6"/>
    <w:rsid w:val="00F83F8E"/>
    <w:rsid w:val="00F840FE"/>
    <w:rsid w:val="00F843A4"/>
    <w:rsid w:val="00F8466F"/>
    <w:rsid w:val="00F849A7"/>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15FA"/>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Char1">
    <w:name w:val="B1 Char1"/>
    <w:qFormat/>
    <w:rsid w:val="002B74E9"/>
    <w:rPr>
      <w:rFonts w:eastAsia="Times New Roman"/>
    </w:rPr>
  </w:style>
  <w:style w:type="character" w:customStyle="1" w:styleId="EditorsNoteChar">
    <w:name w:val="Editor's Note Char"/>
    <w:link w:val="EditorsNote"/>
    <w:qFormat/>
    <w:rsid w:val="002B74E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99DDF-1156-42D6-813C-0A0177EB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1448</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cp:lastModifiedBy>
  <cp:revision>2</cp:revision>
  <cp:lastPrinted>2010-01-07T02:23:00Z</cp:lastPrinted>
  <dcterms:created xsi:type="dcterms:W3CDTF">2025-03-28T02:18:00Z</dcterms:created>
  <dcterms:modified xsi:type="dcterms:W3CDTF">2025-03-28T02:18:00Z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